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DD6B2A" w:rsidP="000703CE">
      <w:pPr>
        <w:pStyle w:val="Header"/>
        <w:tabs>
          <w:tab w:val="left" w:pos="8040"/>
        </w:tabs>
        <w:spacing w:line="280" w:lineRule="exact"/>
        <w:rPr>
          <w:sz w:val="24"/>
          <w:lang w:eastAsia="zh-CN"/>
        </w:rPr>
      </w:pPr>
      <w:bookmarkStart w:id="0" w:name="OLE_LINK64"/>
      <w:bookmarkStart w:id="1" w:name="OLE_LINK20"/>
      <w:bookmarkStart w:id="2" w:name="OLE_LINK14"/>
      <w:r>
        <w:rPr>
          <w:sz w:val="24"/>
          <w:lang w:eastAsia="zh-CN"/>
        </w:rPr>
        <w:t xml:space="preserve">3GPP TSG-RAN WG4 Meeting # </w:t>
      </w:r>
      <w:r w:rsidR="00350A1F">
        <w:rPr>
          <w:sz w:val="24"/>
          <w:lang w:eastAsia="zh-CN"/>
        </w:rPr>
        <w:t>10</w:t>
      </w:r>
      <w:r w:rsidR="00970B5D">
        <w:rPr>
          <w:sz w:val="24"/>
          <w:lang w:eastAsia="zh-CN"/>
        </w:rPr>
        <w:t>2</w:t>
      </w:r>
      <w:r w:rsidR="000703CE">
        <w:rPr>
          <w:sz w:val="24"/>
          <w:lang w:eastAsia="zh-CN"/>
        </w:rPr>
        <w:t xml:space="preserve">-e                                                      </w:t>
      </w:r>
      <w:r>
        <w:rPr>
          <w:sz w:val="24"/>
          <w:lang w:eastAsia="zh-CN"/>
        </w:rPr>
        <w:t xml:space="preserve">      </w:t>
      </w:r>
      <w:r w:rsidR="00801A5B" w:rsidRPr="00801A5B">
        <w:rPr>
          <w:sz w:val="24"/>
          <w:lang w:eastAsia="zh-CN"/>
        </w:rPr>
        <w:t>R4-</w:t>
      </w:r>
      <w:r w:rsidR="00970B5D" w:rsidRPr="00970B5D">
        <w:rPr>
          <w:sz w:val="24"/>
          <w:lang w:eastAsia="zh-CN"/>
        </w:rPr>
        <w:t>220559</w:t>
      </w:r>
      <w:r w:rsidR="00970B5D">
        <w:rPr>
          <w:sz w:val="24"/>
          <w:lang w:eastAsia="zh-CN"/>
        </w:rPr>
        <w:t>5</w:t>
      </w:r>
    </w:p>
    <w:p w:rsidR="00D54D4E" w:rsidRPr="002B55F8" w:rsidRDefault="00AF6105" w:rsidP="000703CE">
      <w:pPr>
        <w:pStyle w:val="Header"/>
        <w:tabs>
          <w:tab w:val="left" w:pos="8040"/>
        </w:tabs>
        <w:spacing w:line="280" w:lineRule="exact"/>
        <w:rPr>
          <w:rFonts w:cs="Arial"/>
          <w:sz w:val="24"/>
          <w:szCs w:val="24"/>
        </w:rPr>
      </w:pPr>
      <w:r w:rsidRPr="00F457DD">
        <w:rPr>
          <w:sz w:val="24"/>
          <w:szCs w:val="24"/>
          <w:lang w:eastAsia="zh-CN"/>
        </w:rPr>
        <w:t>Electronic Meeting, Feb 21- Mar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DD6B2A">
            <w:pPr>
              <w:pStyle w:val="CRCoverPage"/>
              <w:spacing w:after="0"/>
              <w:jc w:val="center"/>
              <w:rPr>
                <w:b/>
                <w:noProof/>
                <w:sz w:val="28"/>
              </w:rPr>
            </w:pPr>
            <w:r>
              <w:rPr>
                <w:b/>
                <w:noProof/>
                <w:sz w:val="28"/>
              </w:rPr>
              <w:t>3</w:t>
            </w:r>
            <w:r w:rsidR="00DD6B2A">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0B5D" w:rsidP="00350A1F">
            <w:pPr>
              <w:pStyle w:val="CRCoverPage"/>
              <w:spacing w:after="0"/>
              <w:jc w:val="center"/>
              <w:rPr>
                <w:noProof/>
              </w:rPr>
            </w:pPr>
            <w:r w:rsidRPr="00970B5D">
              <w:rPr>
                <w:b/>
                <w:noProof/>
                <w:sz w:val="28"/>
              </w:rPr>
              <w:t>5852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70B5D">
            <w:pPr>
              <w:pStyle w:val="CRCoverPage"/>
              <w:spacing w:after="0"/>
              <w:jc w:val="center"/>
              <w:rPr>
                <w:noProof/>
                <w:sz w:val="28"/>
              </w:rPr>
            </w:pPr>
            <w:r>
              <w:rPr>
                <w:b/>
                <w:noProof/>
                <w:sz w:val="28"/>
              </w:rPr>
              <w:t>1</w:t>
            </w:r>
            <w:r w:rsidR="007C3152">
              <w:rPr>
                <w:b/>
                <w:noProof/>
                <w:sz w:val="28"/>
              </w:rPr>
              <w:t>7</w:t>
            </w:r>
            <w:r w:rsidR="002B70E1">
              <w:rPr>
                <w:b/>
                <w:noProof/>
                <w:sz w:val="28"/>
              </w:rPr>
              <w:t>.</w:t>
            </w:r>
            <w:r w:rsidR="00970B5D">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3152" w:rsidRDefault="00DD6B2A" w:rsidP="00DD6B2A">
            <w:pPr>
              <w:pStyle w:val="CRCoverPage"/>
              <w:spacing w:after="0"/>
              <w:ind w:left="100"/>
              <w:rPr>
                <w:noProof/>
              </w:rPr>
            </w:pPr>
            <w:r w:rsidRPr="00DD6B2A">
              <w:rPr>
                <w:noProof/>
              </w:rPr>
              <w:t>Introduction of completed LTE CA for  2 bands DL with 2 bands UL into Rel-17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7C3152">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4769" w:rsidP="009975D6">
            <w:pPr>
              <w:pStyle w:val="CRCoverPage"/>
              <w:spacing w:after="0"/>
              <w:ind w:left="100"/>
              <w:rPr>
                <w:noProof/>
              </w:rPr>
            </w:pPr>
            <w:r>
              <w:rPr>
                <w:rFonts w:cs="Arial"/>
                <w:sz w:val="21"/>
                <w:szCs w:val="21"/>
              </w:rPr>
              <w:t>LTE_CA_R17</w:t>
            </w:r>
            <w:r w:rsidRPr="007F4769">
              <w:rPr>
                <w:rFonts w:cs="Arial"/>
                <w:sz w:val="21"/>
                <w:szCs w:val="21"/>
              </w:rPr>
              <w:t>_2BDL_2BUL-Core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0B5D" w:rsidP="000703CE">
            <w:pPr>
              <w:pStyle w:val="CRCoverPage"/>
              <w:spacing w:after="0"/>
              <w:ind w:left="100"/>
              <w:rPr>
                <w:noProof/>
              </w:rPr>
            </w:pPr>
            <w:r>
              <w:rPr>
                <w:rFonts w:hint="eastAsia"/>
                <w:noProof/>
                <w:lang w:eastAsia="zh-CN"/>
              </w:rPr>
              <w:t>2022-</w:t>
            </w:r>
            <w:r>
              <w:rPr>
                <w:noProof/>
                <w:lang w:eastAsia="zh-CN"/>
              </w:rPr>
              <w:t>0</w:t>
            </w:r>
            <w:r>
              <w:rPr>
                <w:rFonts w:hint="eastAsia"/>
                <w:noProof/>
                <w:lang w:eastAsia="zh-CN"/>
              </w:rPr>
              <w:t>3-</w:t>
            </w:r>
            <w:r>
              <w:rPr>
                <w:noProof/>
                <w:lang w:eastAsia="zh-CN"/>
              </w:rPr>
              <w:t>0</w:t>
            </w:r>
            <w:r>
              <w:rPr>
                <w:rFonts w:hint="eastAsia"/>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31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D02BA">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6B2A" w:rsidRDefault="00DD6B2A" w:rsidP="00DD6B2A">
            <w:pPr>
              <w:pStyle w:val="CRCoverPage"/>
              <w:spacing w:after="0"/>
              <w:ind w:left="100"/>
              <w:rPr>
                <w:noProof/>
                <w:lang w:eastAsia="zh-CN"/>
              </w:rPr>
            </w:pPr>
            <w:r>
              <w:rPr>
                <w:rFonts w:hint="eastAsia"/>
                <w:noProof/>
                <w:lang w:eastAsia="zh-CN"/>
              </w:rPr>
              <w:t xml:space="preserve">The CR captured the </w:t>
            </w:r>
            <w:r w:rsidRPr="00342796">
              <w:rPr>
                <w:rFonts w:hint="eastAsia"/>
                <w:noProof/>
                <w:lang w:eastAsia="zh-CN"/>
              </w:rPr>
              <w:t>following 2DL/2UL band combinations</w:t>
            </w:r>
            <w:r>
              <w:rPr>
                <w:noProof/>
                <w:lang w:eastAsia="zh-CN"/>
              </w:rPr>
              <w:t xml:space="preserve"> in the specification. </w:t>
            </w:r>
          </w:p>
          <w:p w:rsidR="00DD6B2A" w:rsidRDefault="00DD6B2A" w:rsidP="00DD6B2A">
            <w:pPr>
              <w:pStyle w:val="CRCoverPage"/>
              <w:spacing w:after="0"/>
              <w:ind w:left="100"/>
              <w:rPr>
                <w:noProof/>
                <w:lang w:eastAsia="zh-CN"/>
              </w:rPr>
            </w:pPr>
            <w:r w:rsidRPr="00342796">
              <w:rPr>
                <w:rFonts w:hint="eastAsia"/>
                <w:noProof/>
                <w:lang w:eastAsia="zh-CN"/>
              </w:rPr>
              <w:t>CA_</w:t>
            </w:r>
            <w:r w:rsidR="00350A1F">
              <w:rPr>
                <w:noProof/>
                <w:lang w:eastAsia="zh-CN"/>
              </w:rPr>
              <w:t>3</w:t>
            </w:r>
            <w:r w:rsidR="00970B5D">
              <w:rPr>
                <w:noProof/>
                <w:lang w:eastAsia="zh-CN"/>
              </w:rPr>
              <w:t>0</w:t>
            </w:r>
            <w:r w:rsidRPr="00BE549E">
              <w:rPr>
                <w:noProof/>
                <w:lang w:eastAsia="zh-CN"/>
              </w:rPr>
              <w:t>A-</w:t>
            </w:r>
            <w:r w:rsidR="00970B5D">
              <w:rPr>
                <w:noProof/>
                <w:lang w:eastAsia="zh-CN"/>
              </w:rPr>
              <w:t>48</w:t>
            </w:r>
            <w:r w:rsidRPr="00BE549E">
              <w:rPr>
                <w:noProof/>
                <w:lang w:eastAsia="zh-CN"/>
              </w:rPr>
              <w:t>A</w:t>
            </w:r>
          </w:p>
          <w:p w:rsidR="00ED214D" w:rsidRPr="007D50F1" w:rsidRDefault="00ED214D" w:rsidP="00350A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6B2A" w:rsidRPr="00342796" w:rsidRDefault="00DD6B2A" w:rsidP="00DD6B2A">
            <w:pPr>
              <w:pStyle w:val="CRCoverPage"/>
              <w:spacing w:after="0"/>
              <w:rPr>
                <w:noProof/>
                <w:lang w:eastAsia="zh-CN"/>
              </w:rPr>
            </w:pPr>
            <w:r w:rsidRPr="00342796">
              <w:rPr>
                <w:rFonts w:hint="eastAsia"/>
                <w:noProof/>
                <w:lang w:eastAsia="zh-CN"/>
              </w:rPr>
              <w:t>The following requirements are introduced.</w:t>
            </w:r>
          </w:p>
          <w:p w:rsidR="00DD6B2A" w:rsidRPr="00342796" w:rsidRDefault="00DD6B2A" w:rsidP="00DD6B2A">
            <w:pPr>
              <w:pStyle w:val="CRCoverPage"/>
              <w:spacing w:after="0"/>
              <w:ind w:left="100" w:firstLineChars="100" w:firstLine="200"/>
              <w:rPr>
                <w:lang w:eastAsia="zh-CN"/>
              </w:rPr>
            </w:pPr>
            <w:r w:rsidRPr="00342796">
              <w:rPr>
                <w:rFonts w:hint="eastAsia"/>
                <w:lang w:eastAsia="zh-CN"/>
              </w:rPr>
              <w:t xml:space="preserve">-5.5C: </w:t>
            </w:r>
            <w:r w:rsidRPr="00342796">
              <w:t>Channel bandwidth for Dual Connectivity</w:t>
            </w:r>
          </w:p>
          <w:p w:rsidR="00DD6B2A" w:rsidRPr="00342796" w:rsidRDefault="00DD6B2A" w:rsidP="00DD6B2A">
            <w:pPr>
              <w:pStyle w:val="CRCoverPage"/>
              <w:spacing w:after="0"/>
              <w:ind w:left="100" w:firstLineChars="100" w:firstLine="200"/>
              <w:rPr>
                <w:noProof/>
                <w:lang w:eastAsia="ja-JP"/>
              </w:rPr>
            </w:pPr>
            <w:r w:rsidRPr="00342796">
              <w:rPr>
                <w:rFonts w:hint="eastAsia"/>
                <w:noProof/>
                <w:lang w:eastAsia="ja-JP"/>
              </w:rPr>
              <w:t>-5.6A.1:</w:t>
            </w:r>
            <w:r w:rsidRPr="00342796">
              <w:t xml:space="preserve"> Channel bandwidths per operating band for CA</w:t>
            </w:r>
          </w:p>
          <w:p w:rsidR="00ED214D" w:rsidRDefault="00DD6B2A" w:rsidP="00DD6B2A">
            <w:pPr>
              <w:pStyle w:val="CRCoverPage"/>
              <w:spacing w:after="0"/>
              <w:ind w:left="100" w:firstLineChars="100" w:firstLine="200"/>
            </w:pPr>
            <w:r w:rsidRPr="00342796">
              <w:rPr>
                <w:rFonts w:hint="eastAsia"/>
                <w:noProof/>
                <w:lang w:eastAsia="zh-CN"/>
              </w:rPr>
              <w:t>-</w:t>
            </w:r>
            <w:r w:rsidRPr="00212372">
              <w:rPr>
                <w:rFonts w:eastAsia="MS Mincho"/>
                <w:noProof/>
                <w:lang w:eastAsia="ja-JP"/>
              </w:rPr>
              <w:t>6.2.2A</w:t>
            </w:r>
            <w:r w:rsidRPr="00342796">
              <w:rPr>
                <w:rFonts w:hint="eastAsia"/>
                <w:noProof/>
                <w:lang w:eastAsia="zh-CN"/>
              </w:rPr>
              <w:t xml:space="preserve">: </w:t>
            </w:r>
            <w:r w:rsidRPr="00342796">
              <w:t>UE maximum output power for CA</w:t>
            </w:r>
          </w:p>
          <w:p w:rsidR="00EB55D6" w:rsidRDefault="00EB55D6" w:rsidP="00DD6B2A">
            <w:pPr>
              <w:pStyle w:val="CRCoverPage"/>
              <w:spacing w:after="0"/>
              <w:ind w:left="100" w:firstLineChars="100" w:firstLine="200"/>
            </w:pPr>
            <w:r w:rsidRPr="00342796">
              <w:rPr>
                <w:rFonts w:hint="eastAsia"/>
                <w:noProof/>
                <w:lang w:eastAsia="zh-CN"/>
              </w:rPr>
              <w:t>-</w:t>
            </w:r>
            <w:r w:rsidRPr="001D386E">
              <w:t>6.2.5</w:t>
            </w:r>
            <w:r>
              <w:t>:</w:t>
            </w:r>
            <w:r w:rsidRPr="001D386E">
              <w:t>Configured transmitted power</w:t>
            </w:r>
          </w:p>
          <w:p w:rsidR="00757F7B" w:rsidRDefault="00757F7B" w:rsidP="00757F7B">
            <w:pPr>
              <w:pStyle w:val="CRCoverPage"/>
              <w:spacing w:after="0"/>
              <w:ind w:left="100" w:firstLineChars="100" w:firstLine="200"/>
            </w:pPr>
            <w:r w:rsidRPr="00342796">
              <w:rPr>
                <w:rFonts w:hint="eastAsia"/>
                <w:noProof/>
                <w:lang w:eastAsia="zh-CN"/>
              </w:rPr>
              <w:t>-</w:t>
            </w:r>
            <w:r w:rsidRPr="00212372">
              <w:rPr>
                <w:rFonts w:eastAsia="MS Mincho"/>
                <w:noProof/>
                <w:lang w:eastAsia="ja-JP"/>
              </w:rPr>
              <w:t>6</w:t>
            </w:r>
            <w:r>
              <w:rPr>
                <w:rFonts w:eastAsia="MS Mincho"/>
                <w:noProof/>
                <w:lang w:eastAsia="ja-JP"/>
              </w:rPr>
              <w:t>.6.3</w:t>
            </w:r>
            <w:r w:rsidRPr="00212372">
              <w:rPr>
                <w:rFonts w:eastAsia="MS Mincho"/>
                <w:noProof/>
                <w:lang w:eastAsia="ja-JP"/>
              </w:rPr>
              <w:t>.2A</w:t>
            </w:r>
            <w:r w:rsidRPr="00342796">
              <w:rPr>
                <w:rFonts w:hint="eastAsia"/>
                <w:noProof/>
                <w:lang w:eastAsia="zh-CN"/>
              </w:rPr>
              <w:t xml:space="preserve">: </w:t>
            </w:r>
            <w:r w:rsidRPr="003A540C">
              <w:rPr>
                <w:rFonts w:eastAsia="Times New Roman"/>
                <w:lang w:eastAsia="en-GB"/>
              </w:rPr>
              <w:t>Spurious emission band UE co-existence for CA</w:t>
            </w:r>
          </w:p>
          <w:p w:rsidR="00757F7B" w:rsidRDefault="00757F7B" w:rsidP="00EB55D6">
            <w:pPr>
              <w:pStyle w:val="CRCoverPage"/>
              <w:spacing w:after="0"/>
              <w:ind w:left="100" w:firstLineChars="100" w:firstLine="200"/>
              <w:rPr>
                <w:lang w:eastAsia="zh-CN"/>
              </w:rPr>
            </w:pPr>
            <w:r>
              <w:rPr>
                <w:lang w:eastAsia="zh-CN"/>
              </w:rPr>
              <w:t>-</w:t>
            </w:r>
            <w:r>
              <w:rPr>
                <w:noProof/>
                <w:lang w:eastAsia="zh-CN"/>
              </w:rPr>
              <w:t xml:space="preserve">7.3.1: </w:t>
            </w:r>
            <w:r w:rsidR="00EB55D6" w:rsidRPr="001D386E">
              <w:t>Minimum requirements (QPSK)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6B2A" w:rsidP="000703CE">
            <w:pPr>
              <w:pStyle w:val="CRCoverPage"/>
              <w:spacing w:after="0"/>
              <w:rPr>
                <w:noProof/>
              </w:rPr>
            </w:pPr>
            <w:r w:rsidRPr="00342796">
              <w:rPr>
                <w:noProof/>
              </w:rPr>
              <w:t xml:space="preserve">Requirements for the </w:t>
            </w:r>
            <w:r w:rsidRPr="00342796">
              <w:rPr>
                <w:rFonts w:hint="eastAsia"/>
                <w:noProof/>
                <w:lang w:eastAsia="zh-CN"/>
              </w:rPr>
              <w:t>above 2</w:t>
            </w:r>
            <w:r w:rsidRPr="00342796">
              <w:rPr>
                <w:noProof/>
              </w:rPr>
              <w:t>DL</w:t>
            </w:r>
            <w:r w:rsidRPr="00342796">
              <w:rPr>
                <w:rFonts w:hint="eastAsia"/>
                <w:noProof/>
                <w:lang w:eastAsia="zh-CN"/>
              </w:rPr>
              <w:t>/2UL</w:t>
            </w:r>
            <w:r w:rsidRPr="00342796">
              <w:rPr>
                <w:noProof/>
              </w:rPr>
              <w:t xml:space="preserve"> band combinations above are not specified</w:t>
            </w:r>
            <w:r>
              <w:rPr>
                <w:rFonts w:hint="eastAsia"/>
                <w:noProof/>
                <w:lang w:eastAsia="zh-CN"/>
              </w:rPr>
              <w:t xml:space="preserve"> completely</w:t>
            </w:r>
            <w:r w:rsidRPr="0034279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20B" w:rsidP="007D50F1">
            <w:pPr>
              <w:pStyle w:val="CRCoverPage"/>
              <w:spacing w:after="0"/>
              <w:ind w:left="100"/>
              <w:rPr>
                <w:noProof/>
              </w:rPr>
            </w:pPr>
            <w:r w:rsidRPr="00212372">
              <w:rPr>
                <w:rFonts w:eastAsia="MS Mincho"/>
                <w:noProof/>
                <w:lang w:eastAsia="ja-JP"/>
              </w:rPr>
              <w:t xml:space="preserve">5.5C, 5.6A.1, 6.2.2A, </w:t>
            </w:r>
            <w:r w:rsidR="00EB55D6">
              <w:rPr>
                <w:rFonts w:eastAsia="MS Mincho"/>
                <w:noProof/>
                <w:lang w:eastAsia="ja-JP"/>
              </w:rPr>
              <w:t>6.2.5</w:t>
            </w:r>
            <w:r w:rsidR="00EB55D6">
              <w:rPr>
                <w:rFonts w:asciiTheme="minorEastAsia" w:eastAsiaTheme="minorEastAsia" w:hAnsiTheme="minorEastAsia" w:hint="eastAsia"/>
                <w:noProof/>
                <w:lang w:eastAsia="zh-CN"/>
              </w:rPr>
              <w:t>,</w:t>
            </w:r>
            <w:r>
              <w:rPr>
                <w:rFonts w:hint="eastAsia"/>
                <w:noProof/>
                <w:lang w:eastAsia="zh-CN"/>
              </w:rPr>
              <w:t>6.6.3.2A</w:t>
            </w:r>
            <w:r>
              <w:rPr>
                <w:noProof/>
                <w:lang w:eastAsia="zh-CN"/>
              </w:rPr>
              <w:t>, 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F4769">
            <w:pPr>
              <w:pStyle w:val="CRCoverPage"/>
              <w:spacing w:after="0"/>
              <w:ind w:left="99"/>
              <w:rPr>
                <w:noProof/>
              </w:rPr>
            </w:pPr>
            <w:r>
              <w:rPr>
                <w:noProof/>
              </w:rPr>
              <w:t>TS</w:t>
            </w:r>
            <w:r w:rsidR="007F4769">
              <w:rPr>
                <w:noProof/>
              </w:rPr>
              <w:t xml:space="preserve"> 36.521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7C3152" w:rsidRDefault="007C3152" w:rsidP="00C43634">
      <w:pPr>
        <w:pStyle w:val="Heading2"/>
        <w:rPr>
          <w:color w:val="FF0000"/>
        </w:rPr>
      </w:pPr>
      <w:bookmarkStart w:id="7" w:name="_Toc21342956"/>
      <w:bookmarkStart w:id="8" w:name="_Toc29769917"/>
      <w:bookmarkStart w:id="9" w:name="_Toc29799416"/>
      <w:r w:rsidRPr="007C3152">
        <w:rPr>
          <w:rStyle w:val="Strong"/>
          <w:color w:val="FF0000"/>
          <w:lang w:eastAsia="zh-CN"/>
        </w:rPr>
        <w:lastRenderedPageBreak/>
        <w:t>&lt;Start of Change</w:t>
      </w:r>
      <w:r w:rsidR="001B39CB" w:rsidRPr="007C3152">
        <w:rPr>
          <w:rStyle w:val="Strong"/>
          <w:color w:val="FF0000"/>
          <w:lang w:eastAsia="zh-CN"/>
        </w:rPr>
        <w:t>&gt;</w:t>
      </w:r>
      <w:bookmarkEnd w:id="7"/>
      <w:bookmarkEnd w:id="8"/>
      <w:bookmarkEnd w:id="9"/>
    </w:p>
    <w:p w:rsidR="00452B1A" w:rsidRPr="001D386E" w:rsidRDefault="00452B1A" w:rsidP="00452B1A">
      <w:pPr>
        <w:pStyle w:val="Heading2"/>
        <w:rPr>
          <w:lang w:eastAsia="zh-CN"/>
        </w:rPr>
      </w:pPr>
      <w:r w:rsidRPr="001D386E">
        <w:t>5.5</w:t>
      </w:r>
      <w:r w:rsidRPr="001D386E">
        <w:rPr>
          <w:lang w:eastAsia="zh-CN"/>
        </w:rPr>
        <w:t>C</w:t>
      </w:r>
      <w:r w:rsidRPr="001D386E">
        <w:tab/>
        <w:t>Operating bands</w:t>
      </w:r>
      <w:r w:rsidRPr="001D386E">
        <w:rPr>
          <w:lang w:eastAsia="zh-CN"/>
        </w:rPr>
        <w:t xml:space="preserve"> for Dual Connectivity</w:t>
      </w:r>
    </w:p>
    <w:p w:rsidR="00452B1A" w:rsidRPr="001D386E" w:rsidRDefault="00452B1A" w:rsidP="00452B1A">
      <w:r w:rsidRPr="001D386E">
        <w:t>E-UTRA dual connectivity is designed to operate in the operating bands defined in Table 5.5C-1.</w:t>
      </w:r>
    </w:p>
    <w:p w:rsidR="00452B1A" w:rsidRPr="001D386E" w:rsidRDefault="00452B1A" w:rsidP="00452B1A">
      <w:pPr>
        <w:pStyle w:val="TH"/>
      </w:pPr>
      <w:r w:rsidRPr="001D386E">
        <w:lastRenderedPageBreak/>
        <w:t>Table 5.5C-1: Inter-band dual connectivity operating bands (two bands)</w:t>
      </w:r>
    </w:p>
    <w:tbl>
      <w:tblPr>
        <w:tblW w:w="3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3"/>
        <w:gridCol w:w="1962"/>
      </w:tblGrid>
      <w:tr w:rsidR="00452B1A" w:rsidRPr="001D386E" w:rsidTr="00452B1A">
        <w:trPr>
          <w:trHeight w:val="431"/>
          <w:jc w:val="center"/>
        </w:trPr>
        <w:tc>
          <w:tcPr>
            <w:tcW w:w="1653" w:type="dxa"/>
            <w:vAlign w:val="center"/>
          </w:tcPr>
          <w:p w:rsidR="00452B1A" w:rsidRPr="001D386E" w:rsidRDefault="00452B1A" w:rsidP="00452B1A">
            <w:pPr>
              <w:pStyle w:val="TAH"/>
              <w:rPr>
                <w:rFonts w:cs="Arial"/>
              </w:rPr>
            </w:pPr>
            <w:r w:rsidRPr="001D386E">
              <w:rPr>
                <w:rFonts w:cs="Arial"/>
              </w:rPr>
              <w:lastRenderedPageBreak/>
              <w:t>E-UTRA DC Band</w:t>
            </w:r>
          </w:p>
        </w:tc>
        <w:tc>
          <w:tcPr>
            <w:tcW w:w="1962" w:type="dxa"/>
            <w:vAlign w:val="center"/>
          </w:tcPr>
          <w:p w:rsidR="00452B1A" w:rsidRPr="001D386E" w:rsidRDefault="00452B1A" w:rsidP="00452B1A">
            <w:pPr>
              <w:pStyle w:val="TAH"/>
              <w:rPr>
                <w:rFonts w:cs="Arial"/>
              </w:rPr>
            </w:pPr>
            <w:r w:rsidRPr="001D386E">
              <w:rPr>
                <w:rFonts w:cs="Arial"/>
              </w:rPr>
              <w:t>E-UTRA Band</w:t>
            </w:r>
          </w:p>
          <w:p w:rsidR="00452B1A" w:rsidRPr="001D386E" w:rsidRDefault="00452B1A" w:rsidP="00452B1A">
            <w:pPr>
              <w:pStyle w:val="TAH"/>
              <w:rPr>
                <w:rFonts w:cs="Arial"/>
              </w:rPr>
            </w:pPr>
            <w:r w:rsidRPr="001D386E">
              <w:rPr>
                <w:rFonts w:cs="Arial"/>
              </w:rPr>
              <w:t>(Table 5.5)</w:t>
            </w:r>
          </w:p>
        </w:tc>
      </w:tr>
      <w:tr w:rsidR="00452B1A" w:rsidRPr="001D386E" w:rsidTr="00452B1A">
        <w:trPr>
          <w:trHeight w:val="70"/>
          <w:jc w:val="center"/>
        </w:trPr>
        <w:tc>
          <w:tcPr>
            <w:tcW w:w="1653" w:type="dxa"/>
            <w:vAlign w:val="center"/>
          </w:tcPr>
          <w:p w:rsidR="00452B1A" w:rsidRPr="001D386E" w:rsidRDefault="00452B1A" w:rsidP="00452B1A">
            <w:pPr>
              <w:pStyle w:val="TAC"/>
              <w:jc w:val="left"/>
              <w:rPr>
                <w:rFonts w:cs="Arial"/>
              </w:rPr>
            </w:pPr>
            <w:r w:rsidRPr="001D386E">
              <w:rPr>
                <w:rFonts w:cs="Arial"/>
              </w:rPr>
              <w:t>DC_1-3</w:t>
            </w:r>
          </w:p>
        </w:tc>
        <w:tc>
          <w:tcPr>
            <w:tcW w:w="1962" w:type="dxa"/>
            <w:vAlign w:val="center"/>
          </w:tcPr>
          <w:p w:rsidR="00452B1A" w:rsidRPr="001D386E" w:rsidRDefault="00452B1A" w:rsidP="00452B1A">
            <w:pPr>
              <w:pStyle w:val="TAC"/>
              <w:jc w:val="left"/>
              <w:rPr>
                <w:rFonts w:cs="Arial"/>
              </w:rPr>
            </w:pPr>
            <w:r w:rsidRPr="001D386E">
              <w:rPr>
                <w:rFonts w:cs="Arial"/>
              </w:rPr>
              <w:t>1, 3</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DC_1-5</w:t>
            </w:r>
          </w:p>
        </w:tc>
        <w:tc>
          <w:tcPr>
            <w:tcW w:w="1962" w:type="dxa"/>
            <w:vAlign w:val="center"/>
          </w:tcPr>
          <w:p w:rsidR="00452B1A" w:rsidRPr="001D386E" w:rsidRDefault="00452B1A" w:rsidP="00452B1A">
            <w:pPr>
              <w:pStyle w:val="TAC"/>
              <w:jc w:val="left"/>
              <w:rPr>
                <w:rFonts w:cs="Arial"/>
              </w:rPr>
            </w:pPr>
            <w:r w:rsidRPr="001D386E">
              <w:rPr>
                <w:rFonts w:cs="Arial"/>
              </w:rPr>
              <w:t>1, 5</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DC_1-7</w:t>
            </w:r>
          </w:p>
        </w:tc>
        <w:tc>
          <w:tcPr>
            <w:tcW w:w="1962" w:type="dxa"/>
            <w:vAlign w:val="center"/>
          </w:tcPr>
          <w:p w:rsidR="00452B1A" w:rsidRPr="001D386E" w:rsidRDefault="00452B1A" w:rsidP="00452B1A">
            <w:pPr>
              <w:pStyle w:val="TAC"/>
              <w:jc w:val="left"/>
              <w:rPr>
                <w:rFonts w:cs="Arial"/>
              </w:rPr>
            </w:pPr>
            <w:r w:rsidRPr="001D386E">
              <w:rPr>
                <w:rFonts w:cs="Arial"/>
              </w:rPr>
              <w:t>1, 7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DC_1-8</w:t>
            </w:r>
          </w:p>
        </w:tc>
        <w:tc>
          <w:tcPr>
            <w:tcW w:w="1962" w:type="dxa"/>
            <w:vAlign w:val="center"/>
          </w:tcPr>
          <w:p w:rsidR="00452B1A" w:rsidRPr="001D386E" w:rsidRDefault="00452B1A" w:rsidP="00452B1A">
            <w:pPr>
              <w:pStyle w:val="TAC"/>
              <w:jc w:val="left"/>
              <w:rPr>
                <w:rFonts w:cs="Arial"/>
              </w:rPr>
            </w:pPr>
            <w:r w:rsidRPr="001D386E">
              <w:rPr>
                <w:rFonts w:cs="Arial"/>
              </w:rPr>
              <w:t>1, 8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DC_1-1</w:t>
            </w:r>
            <w:r w:rsidRPr="001D386E">
              <w:rPr>
                <w:rFonts w:cs="Arial" w:hint="eastAsia"/>
                <w:lang w:eastAsia="zh-CN"/>
              </w:rPr>
              <w:t>1</w:t>
            </w:r>
          </w:p>
        </w:tc>
        <w:tc>
          <w:tcPr>
            <w:tcW w:w="1962" w:type="dxa"/>
            <w:vAlign w:val="center"/>
          </w:tcPr>
          <w:p w:rsidR="00452B1A" w:rsidRPr="001D386E" w:rsidRDefault="00452B1A" w:rsidP="00452B1A">
            <w:pPr>
              <w:pStyle w:val="TAC"/>
              <w:jc w:val="left"/>
              <w:rPr>
                <w:rFonts w:cs="Arial"/>
                <w:lang w:eastAsia="zh-CN"/>
              </w:rPr>
            </w:pPr>
            <w:r w:rsidRPr="001D386E">
              <w:rPr>
                <w:rFonts w:cs="Arial"/>
              </w:rPr>
              <w:t>1, 1</w:t>
            </w:r>
            <w:r w:rsidRPr="001D386E">
              <w:rPr>
                <w:rFonts w:cs="Arial" w:hint="eastAsia"/>
                <w:lang w:eastAsia="zh-CN"/>
              </w:rPr>
              <w:t>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DC_1-19</w:t>
            </w:r>
          </w:p>
        </w:tc>
        <w:tc>
          <w:tcPr>
            <w:tcW w:w="1962" w:type="dxa"/>
            <w:vAlign w:val="center"/>
          </w:tcPr>
          <w:p w:rsidR="00452B1A" w:rsidRPr="001D386E" w:rsidRDefault="00452B1A" w:rsidP="00452B1A">
            <w:pPr>
              <w:pStyle w:val="TAC"/>
              <w:jc w:val="left"/>
              <w:rPr>
                <w:rFonts w:cs="Arial"/>
              </w:rPr>
            </w:pPr>
            <w:r w:rsidRPr="001D386E">
              <w:rPr>
                <w:rFonts w:cs="Arial"/>
              </w:rPr>
              <w:t>1, 19</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hint="eastAsia"/>
                <w:lang w:eastAsia="zh-CN"/>
              </w:rPr>
              <w:t>DC_1-20</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1, 20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DC_1-21</w:t>
            </w:r>
          </w:p>
        </w:tc>
        <w:tc>
          <w:tcPr>
            <w:tcW w:w="1962" w:type="dxa"/>
            <w:vAlign w:val="center"/>
          </w:tcPr>
          <w:p w:rsidR="00452B1A" w:rsidRPr="001D386E" w:rsidRDefault="00452B1A" w:rsidP="00452B1A">
            <w:pPr>
              <w:pStyle w:val="TAC"/>
              <w:jc w:val="left"/>
              <w:rPr>
                <w:rFonts w:cs="Arial"/>
              </w:rPr>
            </w:pPr>
            <w:r w:rsidRPr="001D386E">
              <w:rPr>
                <w:rFonts w:cs="Arial"/>
              </w:rPr>
              <w:t>1, 21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DC_1-42</w:t>
            </w:r>
          </w:p>
        </w:tc>
        <w:tc>
          <w:tcPr>
            <w:tcW w:w="1962" w:type="dxa"/>
            <w:vAlign w:val="center"/>
          </w:tcPr>
          <w:p w:rsidR="00452B1A" w:rsidRPr="001D386E" w:rsidRDefault="00452B1A" w:rsidP="00452B1A">
            <w:pPr>
              <w:pStyle w:val="TAC"/>
              <w:jc w:val="left"/>
              <w:rPr>
                <w:rFonts w:cs="Arial"/>
              </w:rPr>
            </w:pPr>
            <w:r w:rsidRPr="001D386E">
              <w:rPr>
                <w:rFonts w:cs="Arial"/>
              </w:rPr>
              <w:t>1, 42</w:t>
            </w:r>
          </w:p>
        </w:tc>
      </w:tr>
      <w:tr w:rsidR="00452B1A" w:rsidRPr="001D386E" w:rsidTr="00452B1A">
        <w:trPr>
          <w:trHeight w:val="70"/>
          <w:jc w:val="center"/>
        </w:trPr>
        <w:tc>
          <w:tcPr>
            <w:tcW w:w="1653" w:type="dxa"/>
            <w:vAlign w:val="center"/>
          </w:tcPr>
          <w:p w:rsidR="00452B1A" w:rsidRPr="001D386E" w:rsidRDefault="00452B1A" w:rsidP="00452B1A">
            <w:pPr>
              <w:pStyle w:val="TAC"/>
              <w:jc w:val="left"/>
              <w:rPr>
                <w:rFonts w:cs="Arial"/>
              </w:rPr>
            </w:pPr>
            <w:r w:rsidRPr="001D386E">
              <w:rPr>
                <w:rFonts w:cs="Arial"/>
              </w:rPr>
              <w:t>DC_2-4</w:t>
            </w:r>
          </w:p>
        </w:tc>
        <w:tc>
          <w:tcPr>
            <w:tcW w:w="1962" w:type="dxa"/>
            <w:vAlign w:val="center"/>
          </w:tcPr>
          <w:p w:rsidR="00452B1A" w:rsidRPr="001D386E" w:rsidRDefault="00452B1A" w:rsidP="00452B1A">
            <w:pPr>
              <w:pStyle w:val="TAC"/>
              <w:jc w:val="left"/>
              <w:rPr>
                <w:rFonts w:cs="Arial"/>
              </w:rPr>
            </w:pPr>
            <w:r w:rsidRPr="001D386E">
              <w:rPr>
                <w:rFonts w:cs="Arial"/>
              </w:rPr>
              <w:t>2, 4</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ja-JP"/>
              </w:rPr>
            </w:pPr>
            <w:r w:rsidRPr="001D386E">
              <w:rPr>
                <w:rFonts w:cs="Arial"/>
              </w:rPr>
              <w:t>DC_2-</w:t>
            </w:r>
            <w:r w:rsidRPr="001D386E">
              <w:rPr>
                <w:rFonts w:cs="Arial"/>
                <w:lang w:eastAsia="ja-JP"/>
              </w:rPr>
              <w:t>5</w:t>
            </w:r>
          </w:p>
        </w:tc>
        <w:tc>
          <w:tcPr>
            <w:tcW w:w="1962" w:type="dxa"/>
            <w:vAlign w:val="center"/>
          </w:tcPr>
          <w:p w:rsidR="00452B1A" w:rsidRPr="001D386E" w:rsidRDefault="00452B1A" w:rsidP="00452B1A">
            <w:pPr>
              <w:pStyle w:val="TAC"/>
              <w:jc w:val="left"/>
              <w:rPr>
                <w:rFonts w:cs="Arial"/>
              </w:rPr>
            </w:pPr>
            <w:r w:rsidRPr="001D386E">
              <w:rPr>
                <w:rFonts w:cs="Arial"/>
              </w:rPr>
              <w:t>2, 5</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DC_2-7</w:t>
            </w:r>
          </w:p>
        </w:tc>
        <w:tc>
          <w:tcPr>
            <w:tcW w:w="1962" w:type="dxa"/>
            <w:vAlign w:val="center"/>
          </w:tcPr>
          <w:p w:rsidR="00452B1A" w:rsidRPr="001D386E" w:rsidRDefault="00452B1A" w:rsidP="00452B1A">
            <w:pPr>
              <w:pStyle w:val="TAC"/>
              <w:jc w:val="left"/>
              <w:rPr>
                <w:rFonts w:cs="Arial"/>
              </w:rPr>
            </w:pPr>
            <w:r w:rsidRPr="001D386E">
              <w:rPr>
                <w:rFonts w:cs="Arial"/>
              </w:rPr>
              <w:t>2, 7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ja-JP"/>
              </w:rPr>
            </w:pPr>
            <w:r w:rsidRPr="001D386E">
              <w:rPr>
                <w:rFonts w:cs="Arial"/>
              </w:rPr>
              <w:t>DC_2-12</w:t>
            </w:r>
          </w:p>
        </w:tc>
        <w:tc>
          <w:tcPr>
            <w:tcW w:w="1962" w:type="dxa"/>
            <w:vAlign w:val="center"/>
          </w:tcPr>
          <w:p w:rsidR="00452B1A" w:rsidRPr="001D386E" w:rsidRDefault="00452B1A" w:rsidP="00452B1A">
            <w:pPr>
              <w:pStyle w:val="TAC"/>
              <w:jc w:val="left"/>
              <w:rPr>
                <w:rFonts w:cs="Arial"/>
              </w:rPr>
            </w:pPr>
            <w:r w:rsidRPr="001D386E">
              <w:rPr>
                <w:rFonts w:cs="Arial"/>
              </w:rPr>
              <w:t>2, 12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DC_2-13</w:t>
            </w:r>
          </w:p>
        </w:tc>
        <w:tc>
          <w:tcPr>
            <w:tcW w:w="1962" w:type="dxa"/>
            <w:vAlign w:val="center"/>
          </w:tcPr>
          <w:p w:rsidR="00452B1A" w:rsidRPr="001D386E" w:rsidRDefault="00452B1A" w:rsidP="00452B1A">
            <w:pPr>
              <w:pStyle w:val="TAC"/>
              <w:jc w:val="left"/>
              <w:rPr>
                <w:rFonts w:cs="Arial"/>
              </w:rPr>
            </w:pPr>
            <w:r w:rsidRPr="001D386E">
              <w:rPr>
                <w:rFonts w:cs="Arial"/>
              </w:rPr>
              <w:t>2, 13</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DC_2-14</w:t>
            </w:r>
          </w:p>
        </w:tc>
        <w:tc>
          <w:tcPr>
            <w:tcW w:w="1962" w:type="dxa"/>
            <w:vAlign w:val="center"/>
          </w:tcPr>
          <w:p w:rsidR="00452B1A" w:rsidRPr="001D386E" w:rsidRDefault="00452B1A" w:rsidP="00452B1A">
            <w:pPr>
              <w:pStyle w:val="TAC"/>
              <w:jc w:val="left"/>
              <w:rPr>
                <w:rFonts w:cs="Arial"/>
              </w:rPr>
            </w:pPr>
            <w:r w:rsidRPr="001D386E">
              <w:rPr>
                <w:rFonts w:cs="Arial"/>
              </w:rPr>
              <w:t>2, 14</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w:t>
            </w:r>
            <w:r w:rsidRPr="001D386E">
              <w:rPr>
                <w:rFonts w:cs="Arial" w:hint="eastAsia"/>
                <w:lang w:eastAsia="zh-CN"/>
              </w:rPr>
              <w:t>30</w:t>
            </w:r>
          </w:p>
        </w:tc>
        <w:tc>
          <w:tcPr>
            <w:tcW w:w="1962" w:type="dxa"/>
            <w:vAlign w:val="center"/>
          </w:tcPr>
          <w:p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30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w:t>
            </w:r>
            <w:r w:rsidRPr="001D386E">
              <w:rPr>
                <w:rFonts w:cs="Arial" w:hint="eastAsia"/>
                <w:lang w:eastAsia="zh-CN"/>
              </w:rPr>
              <w:t>48</w:t>
            </w:r>
          </w:p>
        </w:tc>
        <w:tc>
          <w:tcPr>
            <w:tcW w:w="1962" w:type="dxa"/>
            <w:vAlign w:val="center"/>
          </w:tcPr>
          <w:p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48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w:t>
            </w:r>
            <w:r w:rsidRPr="001D386E">
              <w:rPr>
                <w:rFonts w:cs="Arial" w:hint="eastAsia"/>
                <w:lang w:eastAsia="zh-CN"/>
              </w:rPr>
              <w:t>66</w:t>
            </w:r>
          </w:p>
        </w:tc>
        <w:tc>
          <w:tcPr>
            <w:tcW w:w="1962" w:type="dxa"/>
            <w:vAlign w:val="center"/>
          </w:tcPr>
          <w:p w:rsidR="00452B1A" w:rsidRPr="001D386E" w:rsidRDefault="00452B1A" w:rsidP="00452B1A">
            <w:pPr>
              <w:pStyle w:val="TAC"/>
              <w:jc w:val="left"/>
              <w:rPr>
                <w:rFonts w:cs="Arial"/>
              </w:rPr>
            </w:pPr>
            <w:r w:rsidRPr="001D386E">
              <w:rPr>
                <w:rFonts w:cs="Arial"/>
              </w:rPr>
              <w:t xml:space="preserve">2, </w:t>
            </w:r>
            <w:r w:rsidRPr="001D386E">
              <w:rPr>
                <w:rFonts w:cs="Arial" w:hint="eastAsia"/>
                <w:lang w:eastAsia="zh-CN"/>
              </w:rPr>
              <w:t>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DC_3-5</w:t>
            </w:r>
          </w:p>
        </w:tc>
        <w:tc>
          <w:tcPr>
            <w:tcW w:w="1962" w:type="dxa"/>
            <w:vAlign w:val="center"/>
          </w:tcPr>
          <w:p w:rsidR="00452B1A" w:rsidRPr="001D386E" w:rsidRDefault="00452B1A" w:rsidP="00452B1A">
            <w:pPr>
              <w:pStyle w:val="TAC"/>
              <w:jc w:val="left"/>
              <w:rPr>
                <w:rFonts w:cs="Arial"/>
              </w:rPr>
            </w:pPr>
            <w:r w:rsidRPr="001D386E">
              <w:rPr>
                <w:rFonts w:cs="Arial"/>
              </w:rPr>
              <w:t>3, 5</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DC_3-7</w:t>
            </w:r>
          </w:p>
        </w:tc>
        <w:tc>
          <w:tcPr>
            <w:tcW w:w="1962" w:type="dxa"/>
            <w:vAlign w:val="center"/>
          </w:tcPr>
          <w:p w:rsidR="00452B1A" w:rsidRPr="001D386E" w:rsidRDefault="00452B1A" w:rsidP="00452B1A">
            <w:pPr>
              <w:pStyle w:val="TAC"/>
              <w:jc w:val="left"/>
              <w:rPr>
                <w:rFonts w:cs="Arial"/>
              </w:rPr>
            </w:pPr>
            <w:r w:rsidRPr="001D386E">
              <w:rPr>
                <w:rFonts w:cs="Arial"/>
              </w:rPr>
              <w:t>3, 7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DC_3-8</w:t>
            </w:r>
          </w:p>
        </w:tc>
        <w:tc>
          <w:tcPr>
            <w:tcW w:w="1962" w:type="dxa"/>
            <w:vAlign w:val="center"/>
          </w:tcPr>
          <w:p w:rsidR="00452B1A" w:rsidRPr="001D386E" w:rsidRDefault="00452B1A" w:rsidP="00452B1A">
            <w:pPr>
              <w:pStyle w:val="TAC"/>
              <w:jc w:val="left"/>
              <w:rPr>
                <w:rFonts w:cs="Arial"/>
              </w:rPr>
            </w:pPr>
            <w:r w:rsidRPr="001D386E">
              <w:rPr>
                <w:rFonts w:cs="Arial"/>
              </w:rPr>
              <w:t>3, 8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DC_3-</w:t>
            </w:r>
            <w:r w:rsidRPr="001D386E">
              <w:rPr>
                <w:rFonts w:cs="Arial" w:hint="eastAsia"/>
                <w:lang w:eastAsia="zh-CN"/>
              </w:rPr>
              <w:t>11</w:t>
            </w:r>
          </w:p>
        </w:tc>
        <w:tc>
          <w:tcPr>
            <w:tcW w:w="1962" w:type="dxa"/>
            <w:vAlign w:val="center"/>
          </w:tcPr>
          <w:p w:rsidR="00452B1A" w:rsidRPr="001D386E" w:rsidRDefault="00452B1A" w:rsidP="00452B1A">
            <w:pPr>
              <w:pStyle w:val="TAC"/>
              <w:jc w:val="left"/>
              <w:rPr>
                <w:rFonts w:cs="Arial"/>
                <w:lang w:eastAsia="zh-CN"/>
              </w:rPr>
            </w:pPr>
            <w:r w:rsidRPr="001D386E">
              <w:rPr>
                <w:rFonts w:cs="Arial"/>
              </w:rPr>
              <w:t xml:space="preserve">3, </w:t>
            </w:r>
            <w:r w:rsidRPr="001D386E">
              <w:rPr>
                <w:rFonts w:cs="Arial" w:hint="eastAsia"/>
                <w:lang w:eastAsia="zh-CN"/>
              </w:rPr>
              <w:t>11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DC_3-1</w:t>
            </w:r>
            <w:r w:rsidRPr="001D386E">
              <w:rPr>
                <w:rFonts w:cs="Arial" w:hint="eastAsia"/>
                <w:lang w:eastAsia="zh-CN"/>
              </w:rPr>
              <w:t>8</w:t>
            </w:r>
          </w:p>
        </w:tc>
        <w:tc>
          <w:tcPr>
            <w:tcW w:w="1962" w:type="dxa"/>
            <w:vAlign w:val="center"/>
          </w:tcPr>
          <w:p w:rsidR="00452B1A" w:rsidRPr="001D386E" w:rsidRDefault="00452B1A" w:rsidP="00452B1A">
            <w:pPr>
              <w:pStyle w:val="TAC"/>
              <w:jc w:val="left"/>
              <w:rPr>
                <w:rFonts w:cs="Arial"/>
                <w:lang w:eastAsia="zh-CN"/>
              </w:rPr>
            </w:pPr>
            <w:r w:rsidRPr="001D386E">
              <w:rPr>
                <w:rFonts w:cs="Arial"/>
              </w:rPr>
              <w:t>3, 1</w:t>
            </w:r>
            <w:r w:rsidRPr="001D386E">
              <w:rPr>
                <w:rFonts w:cs="Arial" w:hint="eastAsia"/>
                <w:lang w:eastAsia="zh-CN"/>
              </w:rPr>
              <w:t>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DC_3-19</w:t>
            </w:r>
          </w:p>
        </w:tc>
        <w:tc>
          <w:tcPr>
            <w:tcW w:w="1962" w:type="dxa"/>
            <w:vAlign w:val="center"/>
          </w:tcPr>
          <w:p w:rsidR="00452B1A" w:rsidRPr="001D386E" w:rsidRDefault="00452B1A" w:rsidP="00452B1A">
            <w:pPr>
              <w:pStyle w:val="TAC"/>
              <w:jc w:val="left"/>
              <w:rPr>
                <w:rFonts w:cs="Arial"/>
              </w:rPr>
            </w:pPr>
            <w:r w:rsidRPr="001D386E">
              <w:rPr>
                <w:rFonts w:cs="Arial"/>
              </w:rPr>
              <w:t>3, 19</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DC_3-20</w:t>
            </w:r>
          </w:p>
        </w:tc>
        <w:tc>
          <w:tcPr>
            <w:tcW w:w="1962" w:type="dxa"/>
            <w:vAlign w:val="center"/>
          </w:tcPr>
          <w:p w:rsidR="00452B1A" w:rsidRPr="001D386E" w:rsidRDefault="00452B1A" w:rsidP="00452B1A">
            <w:pPr>
              <w:pStyle w:val="TAC"/>
              <w:jc w:val="left"/>
              <w:rPr>
                <w:rFonts w:cs="Arial"/>
              </w:rPr>
            </w:pPr>
            <w:r w:rsidRPr="001D386E">
              <w:rPr>
                <w:rFonts w:cs="Arial"/>
              </w:rPr>
              <w:t>3, 20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DC_3-2</w:t>
            </w:r>
            <w:r w:rsidRPr="001D386E">
              <w:rPr>
                <w:rFonts w:cs="Arial" w:hint="eastAsia"/>
                <w:lang w:eastAsia="zh-CN"/>
              </w:rPr>
              <w:t>1</w:t>
            </w:r>
          </w:p>
        </w:tc>
        <w:tc>
          <w:tcPr>
            <w:tcW w:w="1962" w:type="dxa"/>
            <w:vAlign w:val="center"/>
          </w:tcPr>
          <w:p w:rsidR="00452B1A" w:rsidRPr="001D386E" w:rsidRDefault="00452B1A" w:rsidP="00452B1A">
            <w:pPr>
              <w:pStyle w:val="TAC"/>
              <w:jc w:val="left"/>
              <w:rPr>
                <w:rFonts w:cs="Arial"/>
                <w:lang w:eastAsia="zh-CN"/>
              </w:rPr>
            </w:pPr>
            <w:r w:rsidRPr="001D386E">
              <w:rPr>
                <w:rFonts w:cs="Arial"/>
              </w:rPr>
              <w:t>3, 2</w:t>
            </w:r>
            <w:r w:rsidRPr="001D386E">
              <w:rPr>
                <w:rFonts w:cs="Arial" w:hint="eastAsia"/>
                <w:lang w:eastAsia="zh-CN"/>
              </w:rPr>
              <w:t>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DC_3-26</w:t>
            </w:r>
          </w:p>
        </w:tc>
        <w:tc>
          <w:tcPr>
            <w:tcW w:w="1962" w:type="dxa"/>
            <w:vAlign w:val="center"/>
          </w:tcPr>
          <w:p w:rsidR="00452B1A" w:rsidRPr="001D386E" w:rsidRDefault="00452B1A" w:rsidP="00452B1A">
            <w:pPr>
              <w:pStyle w:val="TAC"/>
              <w:jc w:val="left"/>
              <w:rPr>
                <w:rFonts w:cs="Arial"/>
              </w:rPr>
            </w:pPr>
            <w:r w:rsidRPr="001D386E">
              <w:rPr>
                <w:rFonts w:cs="Arial"/>
              </w:rPr>
              <w:t>3, 26</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w:t>
            </w:r>
            <w:r w:rsidRPr="001D386E">
              <w:rPr>
                <w:rFonts w:cs="Arial" w:hint="eastAsia"/>
                <w:kern w:val="2"/>
                <w:lang w:eastAsia="zh-CN"/>
              </w:rPr>
              <w:t>3</w:t>
            </w:r>
            <w:r w:rsidRPr="001D386E">
              <w:rPr>
                <w:rFonts w:cs="Arial"/>
                <w:kern w:val="2"/>
              </w:rPr>
              <w:t>-</w:t>
            </w:r>
            <w:r w:rsidRPr="001D386E">
              <w:rPr>
                <w:rFonts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28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kern w:val="2"/>
              </w:rPr>
            </w:pPr>
            <w:r w:rsidRPr="001D386E">
              <w:rPr>
                <w:rFonts w:cs="Arial"/>
                <w:kern w:val="2"/>
              </w:rPr>
              <w:t>DC_</w:t>
            </w:r>
            <w:r w:rsidRPr="001D386E">
              <w:rPr>
                <w:rFonts w:cs="Arial" w:hint="eastAsia"/>
                <w:kern w:val="2"/>
                <w:lang w:eastAsia="zh-CN"/>
              </w:rPr>
              <w:t>3</w:t>
            </w:r>
            <w:r w:rsidRPr="001D386E">
              <w:rPr>
                <w:rFonts w:cs="Arial"/>
                <w:kern w:val="2"/>
              </w:rPr>
              <w:t>-</w:t>
            </w:r>
            <w:r>
              <w:rPr>
                <w:rFonts w:cs="Arial"/>
                <w:kern w:val="2"/>
              </w:rPr>
              <w:t>3</w:t>
            </w:r>
            <w:r w:rsidRPr="001D386E">
              <w:rPr>
                <w:rFonts w:cs="Arial" w:hint="eastAsia"/>
                <w:kern w:val="2"/>
                <w:lang w:eastAsia="zh-CN"/>
              </w:rPr>
              <w:t>8</w:t>
            </w:r>
          </w:p>
        </w:tc>
        <w:tc>
          <w:tcPr>
            <w:tcW w:w="1962" w:type="dxa"/>
            <w:vAlign w:val="center"/>
          </w:tcPr>
          <w:p w:rsidR="00452B1A" w:rsidRPr="001D386E" w:rsidRDefault="00452B1A" w:rsidP="00452B1A">
            <w:pPr>
              <w:pStyle w:val="TAC"/>
              <w:jc w:val="left"/>
              <w:rPr>
                <w:rFonts w:cs="Arial"/>
                <w:kern w:val="2"/>
                <w:lang w:eastAsia="zh-CN"/>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w:t>
            </w:r>
            <w:r>
              <w:rPr>
                <w:rFonts w:cs="Arial"/>
                <w:kern w:val="2"/>
                <w:lang w:eastAsia="zh-CN"/>
              </w:rPr>
              <w:t>3</w:t>
            </w:r>
            <w:r w:rsidRPr="001D386E">
              <w:rPr>
                <w:rFonts w:cs="Arial" w:hint="eastAsia"/>
                <w:kern w:val="2"/>
                <w:lang w:eastAsia="zh-CN"/>
              </w:rPr>
              <w:t>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kern w:val="2"/>
              </w:rPr>
              <w:t>DC_</w:t>
            </w:r>
            <w:r w:rsidRPr="001D386E">
              <w:rPr>
                <w:rFonts w:cs="Arial" w:hint="eastAsia"/>
                <w:kern w:val="2"/>
                <w:lang w:eastAsia="zh-CN"/>
              </w:rPr>
              <w:t>3</w:t>
            </w:r>
            <w:r w:rsidRPr="001D386E">
              <w:rPr>
                <w:rFonts w:cs="Arial"/>
                <w:kern w:val="2"/>
              </w:rPr>
              <w:t>-</w:t>
            </w:r>
            <w:r w:rsidRPr="001D386E">
              <w:rPr>
                <w:rFonts w:cs="Arial" w:hint="eastAsia"/>
                <w:kern w:val="2"/>
                <w:lang w:eastAsia="zh-CN"/>
              </w:rPr>
              <w:t>40</w:t>
            </w:r>
          </w:p>
        </w:tc>
        <w:tc>
          <w:tcPr>
            <w:tcW w:w="1962" w:type="dxa"/>
            <w:vAlign w:val="center"/>
          </w:tcPr>
          <w:p w:rsidR="00452B1A" w:rsidRPr="001D386E" w:rsidRDefault="00452B1A" w:rsidP="00452B1A">
            <w:pPr>
              <w:pStyle w:val="TAC"/>
              <w:jc w:val="left"/>
              <w:rPr>
                <w:rFonts w:cs="Arial"/>
              </w:rPr>
            </w:pPr>
            <w:r w:rsidRPr="001D386E">
              <w:rPr>
                <w:rFonts w:cs="Arial" w:hint="eastAsia"/>
                <w:kern w:val="2"/>
                <w:lang w:eastAsia="zh-CN"/>
              </w:rPr>
              <w:t>3</w:t>
            </w:r>
            <w:r w:rsidRPr="001D386E">
              <w:rPr>
                <w:rFonts w:cs="Arial"/>
                <w:kern w:val="2"/>
              </w:rPr>
              <w:t>,</w:t>
            </w:r>
            <w:r w:rsidRPr="001D386E">
              <w:rPr>
                <w:rFonts w:cs="Arial" w:hint="eastAsia"/>
                <w:kern w:val="2"/>
                <w:lang w:eastAsia="zh-CN"/>
              </w:rPr>
              <w:t xml:space="preserve"> 40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DC_3-42</w:t>
            </w:r>
          </w:p>
        </w:tc>
        <w:tc>
          <w:tcPr>
            <w:tcW w:w="1962" w:type="dxa"/>
            <w:vAlign w:val="center"/>
          </w:tcPr>
          <w:p w:rsidR="00452B1A" w:rsidRPr="001D386E" w:rsidRDefault="00452B1A" w:rsidP="00452B1A">
            <w:pPr>
              <w:pStyle w:val="TAC"/>
              <w:jc w:val="left"/>
              <w:rPr>
                <w:rFonts w:cs="Arial"/>
              </w:rPr>
            </w:pPr>
            <w:r w:rsidRPr="001D386E">
              <w:rPr>
                <w:rFonts w:cs="Arial"/>
              </w:rPr>
              <w:t>3, 42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ja-JP"/>
              </w:rPr>
            </w:pPr>
            <w:r w:rsidRPr="001D386E">
              <w:rPr>
                <w:rFonts w:cs="Arial"/>
                <w:lang w:eastAsia="ja-JP"/>
              </w:rPr>
              <w:t>DC_4-5</w:t>
            </w:r>
          </w:p>
        </w:tc>
        <w:tc>
          <w:tcPr>
            <w:tcW w:w="1962" w:type="dxa"/>
            <w:vAlign w:val="center"/>
          </w:tcPr>
          <w:p w:rsidR="00452B1A" w:rsidRPr="001D386E" w:rsidRDefault="00452B1A" w:rsidP="00452B1A">
            <w:pPr>
              <w:pStyle w:val="TAC"/>
              <w:jc w:val="left"/>
              <w:rPr>
                <w:rFonts w:cs="Arial"/>
                <w:lang w:eastAsia="ja-JP"/>
              </w:rPr>
            </w:pPr>
            <w:r w:rsidRPr="001D386E">
              <w:rPr>
                <w:rFonts w:cs="Arial"/>
                <w:lang w:eastAsia="ja-JP"/>
              </w:rPr>
              <w:t>4, 5</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DC_4-7</w:t>
            </w:r>
          </w:p>
        </w:tc>
        <w:tc>
          <w:tcPr>
            <w:tcW w:w="1962" w:type="dxa"/>
            <w:vAlign w:val="center"/>
          </w:tcPr>
          <w:p w:rsidR="00452B1A" w:rsidRPr="001D386E" w:rsidRDefault="00452B1A" w:rsidP="00452B1A">
            <w:pPr>
              <w:pStyle w:val="TAC"/>
              <w:jc w:val="left"/>
              <w:rPr>
                <w:rFonts w:cs="Arial"/>
              </w:rPr>
            </w:pPr>
            <w:r w:rsidRPr="001D386E">
              <w:rPr>
                <w:rFonts w:cs="Arial"/>
              </w:rPr>
              <w:t>4, 7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DC_4-12</w:t>
            </w:r>
          </w:p>
        </w:tc>
        <w:tc>
          <w:tcPr>
            <w:tcW w:w="1962" w:type="dxa"/>
            <w:vAlign w:val="center"/>
          </w:tcPr>
          <w:p w:rsidR="00452B1A" w:rsidRPr="001D386E" w:rsidRDefault="00452B1A" w:rsidP="00452B1A">
            <w:pPr>
              <w:pStyle w:val="TAC"/>
              <w:jc w:val="left"/>
              <w:rPr>
                <w:rFonts w:cs="Arial"/>
              </w:rPr>
            </w:pPr>
            <w:r w:rsidRPr="001D386E">
              <w:rPr>
                <w:rFonts w:cs="Arial"/>
              </w:rPr>
              <w:t>4, 12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DC_4-13</w:t>
            </w:r>
          </w:p>
        </w:tc>
        <w:tc>
          <w:tcPr>
            <w:tcW w:w="1962" w:type="dxa"/>
            <w:vAlign w:val="center"/>
          </w:tcPr>
          <w:p w:rsidR="00452B1A" w:rsidRPr="001D386E" w:rsidRDefault="00452B1A" w:rsidP="00452B1A">
            <w:pPr>
              <w:pStyle w:val="TAC"/>
              <w:jc w:val="left"/>
              <w:rPr>
                <w:rFonts w:cs="Arial"/>
              </w:rPr>
            </w:pPr>
            <w:r w:rsidRPr="001D386E">
              <w:rPr>
                <w:rFonts w:cs="Arial"/>
              </w:rPr>
              <w:t>4, 13</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DC_4-17</w:t>
            </w:r>
          </w:p>
        </w:tc>
        <w:tc>
          <w:tcPr>
            <w:tcW w:w="1962" w:type="dxa"/>
            <w:vAlign w:val="center"/>
          </w:tcPr>
          <w:p w:rsidR="00452B1A" w:rsidRPr="001D386E" w:rsidRDefault="00452B1A" w:rsidP="00452B1A">
            <w:pPr>
              <w:pStyle w:val="TAC"/>
              <w:jc w:val="left"/>
              <w:rPr>
                <w:rFonts w:cs="Arial"/>
              </w:rPr>
            </w:pPr>
            <w:r w:rsidRPr="001D386E">
              <w:rPr>
                <w:rFonts w:cs="Arial"/>
              </w:rPr>
              <w:t>4, 17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DC_4-28</w:t>
            </w:r>
          </w:p>
        </w:tc>
        <w:tc>
          <w:tcPr>
            <w:tcW w:w="1962" w:type="dxa"/>
            <w:vAlign w:val="center"/>
          </w:tcPr>
          <w:p w:rsidR="00452B1A" w:rsidRPr="001D386E" w:rsidRDefault="00452B1A" w:rsidP="00452B1A">
            <w:pPr>
              <w:pStyle w:val="TAC"/>
              <w:jc w:val="left"/>
              <w:rPr>
                <w:rFonts w:cs="Arial"/>
              </w:rPr>
            </w:pPr>
            <w:r w:rsidRPr="001D386E">
              <w:rPr>
                <w:rFonts w:cs="Arial"/>
              </w:rPr>
              <w:t>4, 28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DC_5-7</w:t>
            </w:r>
          </w:p>
        </w:tc>
        <w:tc>
          <w:tcPr>
            <w:tcW w:w="1962" w:type="dxa"/>
            <w:vAlign w:val="center"/>
          </w:tcPr>
          <w:p w:rsidR="00452B1A" w:rsidRPr="001D386E" w:rsidRDefault="00452B1A" w:rsidP="00452B1A">
            <w:pPr>
              <w:pStyle w:val="TAC"/>
              <w:jc w:val="left"/>
              <w:rPr>
                <w:rFonts w:cs="Arial"/>
              </w:rPr>
            </w:pPr>
            <w:r w:rsidRPr="001D386E">
              <w:rPr>
                <w:rFonts w:cs="Arial"/>
              </w:rPr>
              <w:t>5, 7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DC_5-12</w:t>
            </w:r>
          </w:p>
        </w:tc>
        <w:tc>
          <w:tcPr>
            <w:tcW w:w="1962" w:type="dxa"/>
            <w:vAlign w:val="center"/>
          </w:tcPr>
          <w:p w:rsidR="00452B1A" w:rsidRPr="001D386E" w:rsidRDefault="00452B1A" w:rsidP="00452B1A">
            <w:pPr>
              <w:pStyle w:val="TAC"/>
              <w:jc w:val="left"/>
              <w:rPr>
                <w:rFonts w:cs="Arial"/>
              </w:rPr>
            </w:pPr>
            <w:r w:rsidRPr="001D386E">
              <w:rPr>
                <w:rFonts w:cs="Arial"/>
              </w:rPr>
              <w:t>5,12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DC_5-17</w:t>
            </w:r>
          </w:p>
        </w:tc>
        <w:tc>
          <w:tcPr>
            <w:tcW w:w="1962" w:type="dxa"/>
            <w:vAlign w:val="center"/>
          </w:tcPr>
          <w:p w:rsidR="00452B1A" w:rsidRPr="001D386E" w:rsidRDefault="00452B1A" w:rsidP="00452B1A">
            <w:pPr>
              <w:pStyle w:val="TAC"/>
              <w:jc w:val="left"/>
              <w:rPr>
                <w:rFonts w:cs="Arial"/>
              </w:rPr>
            </w:pPr>
            <w:r w:rsidRPr="001D386E">
              <w:rPr>
                <w:rFonts w:cs="Arial"/>
              </w:rPr>
              <w:t>5,17</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30</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5</w:t>
            </w:r>
            <w:r w:rsidRPr="001D386E">
              <w:rPr>
                <w:rFonts w:cs="Arial"/>
              </w:rPr>
              <w:t xml:space="preserve">, </w:t>
            </w:r>
            <w:r w:rsidRPr="001D386E">
              <w:rPr>
                <w:rFonts w:cs="Arial" w:hint="eastAsia"/>
                <w:lang w:eastAsia="zh-CN"/>
              </w:rPr>
              <w:t>30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40</w:t>
            </w:r>
          </w:p>
        </w:tc>
        <w:tc>
          <w:tcPr>
            <w:tcW w:w="1962" w:type="dxa"/>
            <w:vAlign w:val="center"/>
          </w:tcPr>
          <w:p w:rsidR="00452B1A" w:rsidRPr="001D386E" w:rsidRDefault="00452B1A" w:rsidP="00452B1A">
            <w:pPr>
              <w:pStyle w:val="TAC"/>
              <w:jc w:val="left"/>
              <w:rPr>
                <w:rFonts w:cs="Arial"/>
                <w:lang w:eastAsia="zh-CN"/>
              </w:rPr>
            </w:pPr>
            <w:r w:rsidRPr="001D386E">
              <w:rPr>
                <w:rFonts w:cs="Arial" w:hint="eastAsia"/>
                <w:lang w:eastAsia="zh-CN"/>
              </w:rPr>
              <w:t>5</w:t>
            </w:r>
            <w:r w:rsidRPr="001D386E">
              <w:rPr>
                <w:rFonts w:cs="Arial"/>
              </w:rPr>
              <w:t xml:space="preserve">, </w:t>
            </w:r>
            <w:r w:rsidRPr="001D386E">
              <w:rPr>
                <w:rFonts w:cs="Arial" w:hint="eastAsia"/>
                <w:lang w:eastAsia="zh-CN"/>
              </w:rPr>
              <w:t>40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5</w:t>
            </w:r>
            <w:r w:rsidRPr="001D386E">
              <w:rPr>
                <w:rFonts w:cs="Arial"/>
              </w:rPr>
              <w:t>-</w:t>
            </w:r>
            <w:r w:rsidRPr="001D386E">
              <w:rPr>
                <w:rFonts w:cs="Arial" w:hint="eastAsia"/>
                <w:lang w:eastAsia="zh-CN"/>
              </w:rPr>
              <w:t>66</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5</w:t>
            </w:r>
            <w:r w:rsidRPr="001D386E">
              <w:rPr>
                <w:rFonts w:cs="Arial"/>
              </w:rPr>
              <w:t xml:space="preserve">, </w:t>
            </w:r>
            <w:r w:rsidRPr="001D386E">
              <w:rPr>
                <w:rFonts w:cs="Arial" w:hint="eastAsia"/>
                <w:lang w:eastAsia="zh-CN"/>
              </w:rPr>
              <w:t>66</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DC_7-</w:t>
            </w:r>
            <w:r w:rsidRPr="001D386E">
              <w:rPr>
                <w:rFonts w:cs="Arial" w:hint="eastAsia"/>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 xml:space="preserve">7, </w:t>
            </w:r>
            <w:r w:rsidRPr="001D386E">
              <w:rPr>
                <w:rFonts w:cs="Arial" w:hint="eastAsia"/>
                <w:kern w:val="2"/>
                <w:lang w:eastAsia="zh-CN"/>
              </w:rPr>
              <w:t>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DC_7-20</w:t>
            </w:r>
          </w:p>
        </w:tc>
        <w:tc>
          <w:tcPr>
            <w:tcW w:w="1962" w:type="dxa"/>
            <w:vAlign w:val="center"/>
          </w:tcPr>
          <w:p w:rsidR="00452B1A" w:rsidRPr="001D386E" w:rsidRDefault="00452B1A" w:rsidP="00452B1A">
            <w:pPr>
              <w:pStyle w:val="TAC"/>
              <w:jc w:val="left"/>
              <w:rPr>
                <w:rFonts w:cs="Arial"/>
              </w:rPr>
            </w:pPr>
            <w:r w:rsidRPr="001D386E">
              <w:rPr>
                <w:rFonts w:cs="Arial"/>
              </w:rPr>
              <w:t>7, 20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DC_7-2</w:t>
            </w:r>
            <w:r w:rsidRPr="001D386E">
              <w:rPr>
                <w:rFonts w:cs="Arial" w:hint="eastAsia"/>
                <w:lang w:eastAsia="zh-CN"/>
              </w:rPr>
              <w:t>6</w:t>
            </w:r>
          </w:p>
        </w:tc>
        <w:tc>
          <w:tcPr>
            <w:tcW w:w="1962" w:type="dxa"/>
            <w:vAlign w:val="center"/>
          </w:tcPr>
          <w:p w:rsidR="00452B1A" w:rsidRPr="001D386E" w:rsidRDefault="00452B1A" w:rsidP="00452B1A">
            <w:pPr>
              <w:pStyle w:val="TAC"/>
              <w:jc w:val="left"/>
              <w:rPr>
                <w:rFonts w:cs="Arial"/>
                <w:lang w:eastAsia="zh-CN"/>
              </w:rPr>
            </w:pPr>
            <w:r w:rsidRPr="001D386E">
              <w:rPr>
                <w:rFonts w:cs="Arial"/>
              </w:rPr>
              <w:t>7, 2</w:t>
            </w:r>
            <w:r w:rsidRPr="001D386E">
              <w:rPr>
                <w:rFonts w:cs="Arial" w:hint="eastAsia"/>
                <w:lang w:eastAsia="zh-CN"/>
              </w:rPr>
              <w:t>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DC_7-28</w:t>
            </w:r>
          </w:p>
        </w:tc>
        <w:tc>
          <w:tcPr>
            <w:tcW w:w="1962" w:type="dxa"/>
            <w:vAlign w:val="center"/>
          </w:tcPr>
          <w:p w:rsidR="00452B1A" w:rsidRPr="001D386E" w:rsidRDefault="00452B1A" w:rsidP="00452B1A">
            <w:pPr>
              <w:pStyle w:val="TAC"/>
              <w:jc w:val="left"/>
              <w:rPr>
                <w:rFonts w:cs="Arial"/>
              </w:rPr>
            </w:pPr>
            <w:r w:rsidRPr="001D386E">
              <w:rPr>
                <w:rFonts w:cs="Arial"/>
              </w:rPr>
              <w:t>7, 28</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20</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lang w:eastAsia="zh-CN"/>
              </w:rPr>
            </w:pPr>
            <w:r w:rsidRPr="001D386E">
              <w:rPr>
                <w:rFonts w:cs="Arial"/>
                <w:kern w:val="2"/>
                <w:lang w:eastAsia="zh-CN"/>
              </w:rPr>
              <w:t>8</w:t>
            </w:r>
            <w:r w:rsidRPr="001D386E">
              <w:rPr>
                <w:rFonts w:cs="Arial"/>
                <w:kern w:val="2"/>
              </w:rPr>
              <w:t xml:space="preserve">, </w:t>
            </w:r>
            <w:r>
              <w:rPr>
                <w:rFonts w:cs="Arial"/>
                <w:kern w:val="2"/>
                <w:lang w:eastAsia="zh-CN"/>
              </w:rPr>
              <w:t>20</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Pr>
                <w:rFonts w:cs="Arial"/>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lang w:eastAsia="zh-CN"/>
              </w:rPr>
            </w:pPr>
            <w:r w:rsidRPr="001D386E">
              <w:rPr>
                <w:rFonts w:cs="Arial"/>
                <w:kern w:val="2"/>
                <w:lang w:eastAsia="zh-CN"/>
              </w:rPr>
              <w:t>8</w:t>
            </w:r>
            <w:r w:rsidRPr="001D386E">
              <w:rPr>
                <w:rFonts w:cs="Arial"/>
                <w:kern w:val="2"/>
              </w:rPr>
              <w:t xml:space="preserve">, </w:t>
            </w:r>
            <w:r>
              <w:rPr>
                <w:rFonts w:cs="Arial"/>
                <w:kern w:val="2"/>
                <w:lang w:eastAsia="zh-CN"/>
              </w:rPr>
              <w:t>28</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DC_</w:t>
            </w:r>
            <w:r w:rsidRPr="001D386E">
              <w:rPr>
                <w:rFonts w:cs="Arial"/>
                <w:kern w:val="2"/>
                <w:lang w:eastAsia="zh-CN"/>
              </w:rPr>
              <w:t>8</w:t>
            </w:r>
            <w:r w:rsidRPr="001D386E">
              <w:rPr>
                <w:rFonts w:cs="Arial"/>
                <w:kern w:val="2"/>
              </w:rPr>
              <w:t>-</w:t>
            </w:r>
            <w:r w:rsidRPr="001D386E">
              <w:rPr>
                <w:rFonts w:cs="Arial" w:hint="eastAsia"/>
                <w:kern w:val="2"/>
                <w:lang w:eastAsia="zh-CN"/>
              </w:rPr>
              <w:t>39</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lang w:eastAsia="zh-CN"/>
              </w:rPr>
              <w:t>8</w:t>
            </w:r>
            <w:r w:rsidRPr="001D386E">
              <w:rPr>
                <w:rFonts w:cs="Arial"/>
                <w:kern w:val="2"/>
              </w:rPr>
              <w:t xml:space="preserve">, </w:t>
            </w:r>
            <w:r w:rsidRPr="001D386E">
              <w:rPr>
                <w:rFonts w:cs="Arial" w:hint="eastAsia"/>
                <w:kern w:val="2"/>
                <w:lang w:eastAsia="zh-CN"/>
              </w:rPr>
              <w:t>39</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8</w:t>
            </w:r>
            <w:r w:rsidRPr="001D386E">
              <w:rPr>
                <w:rFonts w:cs="Arial"/>
              </w:rPr>
              <w:t>-41</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8</w:t>
            </w:r>
            <w:r w:rsidRPr="001D386E">
              <w:rPr>
                <w:rFonts w:cs="Arial"/>
              </w:rPr>
              <w:t>, 41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18</w:t>
            </w:r>
          </w:p>
        </w:tc>
        <w:tc>
          <w:tcPr>
            <w:tcW w:w="1962" w:type="dxa"/>
            <w:vAlign w:val="center"/>
          </w:tcPr>
          <w:p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18</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1</w:t>
            </w:r>
            <w:r w:rsidRPr="001D386E">
              <w:rPr>
                <w:rFonts w:cs="Arial"/>
              </w:rPr>
              <w:t>-</w:t>
            </w:r>
            <w:r w:rsidRPr="001D386E">
              <w:rPr>
                <w:rFonts w:cs="Arial" w:hint="eastAsia"/>
                <w:lang w:eastAsia="zh-CN"/>
              </w:rPr>
              <w:t>26</w:t>
            </w:r>
          </w:p>
        </w:tc>
        <w:tc>
          <w:tcPr>
            <w:tcW w:w="1962" w:type="dxa"/>
            <w:vAlign w:val="center"/>
          </w:tcPr>
          <w:p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1</w:t>
            </w:r>
            <w:r w:rsidRPr="001D386E">
              <w:rPr>
                <w:rFonts w:cs="Arial"/>
              </w:rPr>
              <w:t>,</w:t>
            </w:r>
            <w:r w:rsidRPr="001D386E">
              <w:rPr>
                <w:rFonts w:cs="Arial" w:hint="eastAsia"/>
                <w:lang w:eastAsia="zh-CN"/>
              </w:rPr>
              <w:t xml:space="preserve"> 26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2</w:t>
            </w:r>
            <w:r w:rsidRPr="001D386E">
              <w:rPr>
                <w:rFonts w:cs="Arial"/>
              </w:rPr>
              <w:t>-</w:t>
            </w:r>
            <w:r w:rsidRPr="001D386E">
              <w:rPr>
                <w:rFonts w:cs="Arial" w:hint="eastAsia"/>
                <w:lang w:eastAsia="zh-CN"/>
              </w:rPr>
              <w:t>30</w:t>
            </w:r>
          </w:p>
        </w:tc>
        <w:tc>
          <w:tcPr>
            <w:tcW w:w="1962" w:type="dxa"/>
            <w:vAlign w:val="center"/>
          </w:tcPr>
          <w:p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2</w:t>
            </w:r>
            <w:r w:rsidRPr="001D386E">
              <w:rPr>
                <w:rFonts w:cs="Arial"/>
              </w:rPr>
              <w:t>,</w:t>
            </w:r>
            <w:r w:rsidRPr="001D386E">
              <w:rPr>
                <w:rFonts w:cs="Arial" w:hint="eastAsia"/>
                <w:lang w:eastAsia="zh-CN"/>
              </w:rPr>
              <w:t xml:space="preserve"> 30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lang w:eastAsia="zh-CN"/>
              </w:rPr>
            </w:pPr>
            <w:r w:rsidRPr="001D386E">
              <w:rPr>
                <w:rFonts w:cs="Arial"/>
              </w:rPr>
              <w:t>DC_1</w:t>
            </w:r>
            <w:r w:rsidRPr="001D386E">
              <w:rPr>
                <w:rFonts w:cs="Arial" w:hint="eastAsia"/>
                <w:lang w:eastAsia="zh-CN"/>
              </w:rPr>
              <w:t>2</w:t>
            </w:r>
            <w:r w:rsidRPr="001D386E">
              <w:rPr>
                <w:rFonts w:cs="Arial"/>
              </w:rPr>
              <w:t>-</w:t>
            </w:r>
            <w:r w:rsidRPr="001D386E">
              <w:rPr>
                <w:rFonts w:cs="Arial" w:hint="eastAsia"/>
                <w:lang w:eastAsia="zh-CN"/>
              </w:rPr>
              <w:t>66</w:t>
            </w:r>
          </w:p>
        </w:tc>
        <w:tc>
          <w:tcPr>
            <w:tcW w:w="1962" w:type="dxa"/>
            <w:vAlign w:val="center"/>
          </w:tcPr>
          <w:p w:rsidR="00452B1A" w:rsidRPr="001D386E" w:rsidRDefault="00452B1A" w:rsidP="00452B1A">
            <w:pPr>
              <w:pStyle w:val="TAC"/>
              <w:jc w:val="left"/>
              <w:rPr>
                <w:rFonts w:cs="Arial"/>
                <w:lang w:eastAsia="zh-CN"/>
              </w:rPr>
            </w:pPr>
            <w:r w:rsidRPr="001D386E">
              <w:rPr>
                <w:rFonts w:cs="Arial"/>
              </w:rPr>
              <w:t>1</w:t>
            </w:r>
            <w:r w:rsidRPr="001D386E">
              <w:rPr>
                <w:rFonts w:cs="Arial" w:hint="eastAsia"/>
                <w:lang w:eastAsia="zh-CN"/>
              </w:rPr>
              <w:t>2</w:t>
            </w:r>
            <w:r w:rsidRPr="001D386E">
              <w:rPr>
                <w:rFonts w:cs="Arial"/>
              </w:rPr>
              <w:t>,</w:t>
            </w:r>
            <w:r w:rsidRPr="001D386E">
              <w:rPr>
                <w:rFonts w:cs="Arial" w:hint="eastAsia"/>
                <w:lang w:eastAsia="zh-CN"/>
              </w:rPr>
              <w:t xml:space="preserve"> 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w:t>
            </w:r>
            <w:r w:rsidRPr="001D386E">
              <w:rPr>
                <w:rFonts w:cs="Arial"/>
                <w:lang w:eastAsia="zh-CN"/>
              </w:rPr>
              <w:t>3</w:t>
            </w:r>
            <w:r w:rsidRPr="001D386E">
              <w:rPr>
                <w:rFonts w:cs="Arial"/>
              </w:rPr>
              <w:t>-</w:t>
            </w:r>
            <w:r w:rsidRPr="001D386E">
              <w:rPr>
                <w:rFonts w:cs="Arial" w:hint="eastAsia"/>
                <w:lang w:eastAsia="zh-CN"/>
              </w:rPr>
              <w:t>66</w:t>
            </w:r>
          </w:p>
        </w:tc>
        <w:tc>
          <w:tcPr>
            <w:tcW w:w="1962" w:type="dxa"/>
            <w:vAlign w:val="center"/>
          </w:tcPr>
          <w:p w:rsidR="00452B1A" w:rsidRPr="001D386E" w:rsidRDefault="00452B1A" w:rsidP="00452B1A">
            <w:pPr>
              <w:pStyle w:val="TAC"/>
              <w:jc w:val="left"/>
              <w:rPr>
                <w:rFonts w:cs="Arial"/>
              </w:rPr>
            </w:pPr>
            <w:r w:rsidRPr="001D386E">
              <w:rPr>
                <w:rFonts w:cs="Arial"/>
              </w:rPr>
              <w:t>13,</w:t>
            </w:r>
            <w:r w:rsidRPr="001D386E">
              <w:rPr>
                <w:rFonts w:cs="Arial" w:hint="eastAsia"/>
                <w:lang w:eastAsia="zh-CN"/>
              </w:rPr>
              <w:t xml:space="preserve"> 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DC_14-30</w:t>
            </w:r>
          </w:p>
        </w:tc>
        <w:tc>
          <w:tcPr>
            <w:tcW w:w="1962" w:type="dxa"/>
            <w:vAlign w:val="center"/>
          </w:tcPr>
          <w:p w:rsidR="00452B1A" w:rsidRPr="001D386E" w:rsidRDefault="00452B1A" w:rsidP="00452B1A">
            <w:pPr>
              <w:pStyle w:val="TAC"/>
              <w:jc w:val="left"/>
              <w:rPr>
                <w:rFonts w:cs="Arial"/>
              </w:rPr>
            </w:pPr>
            <w:r w:rsidRPr="001D386E">
              <w:rPr>
                <w:rFonts w:cs="Arial"/>
              </w:rPr>
              <w:t>14, 30</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DC_14-66</w:t>
            </w:r>
          </w:p>
        </w:tc>
        <w:tc>
          <w:tcPr>
            <w:tcW w:w="1962" w:type="dxa"/>
            <w:vAlign w:val="center"/>
          </w:tcPr>
          <w:p w:rsidR="00452B1A" w:rsidRPr="001D386E" w:rsidRDefault="00452B1A" w:rsidP="00452B1A">
            <w:pPr>
              <w:pStyle w:val="TAC"/>
              <w:jc w:val="left"/>
              <w:rPr>
                <w:rFonts w:cs="Arial"/>
              </w:rPr>
            </w:pPr>
            <w:r w:rsidRPr="001D386E">
              <w:rPr>
                <w:rFonts w:cs="Arial"/>
              </w:rPr>
              <w:t>14, 66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DC_19-21</w:t>
            </w:r>
          </w:p>
        </w:tc>
        <w:tc>
          <w:tcPr>
            <w:tcW w:w="1962" w:type="dxa"/>
            <w:vAlign w:val="center"/>
          </w:tcPr>
          <w:p w:rsidR="00452B1A" w:rsidRPr="001D386E" w:rsidRDefault="00452B1A" w:rsidP="00452B1A">
            <w:pPr>
              <w:pStyle w:val="TAC"/>
              <w:jc w:val="left"/>
              <w:rPr>
                <w:rFonts w:cs="Arial"/>
              </w:rPr>
            </w:pPr>
            <w:r w:rsidRPr="001D386E">
              <w:rPr>
                <w:rFonts w:cs="Arial"/>
              </w:rPr>
              <w:t>19, 21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lastRenderedPageBreak/>
              <w:t>DC_19-42</w:t>
            </w:r>
          </w:p>
        </w:tc>
        <w:tc>
          <w:tcPr>
            <w:tcW w:w="1962" w:type="dxa"/>
            <w:vAlign w:val="center"/>
          </w:tcPr>
          <w:p w:rsidR="00452B1A" w:rsidRPr="001D386E" w:rsidRDefault="00452B1A" w:rsidP="00452B1A">
            <w:pPr>
              <w:pStyle w:val="TAC"/>
              <w:jc w:val="left"/>
              <w:rPr>
                <w:rFonts w:cs="Arial"/>
              </w:rPr>
            </w:pPr>
            <w:r w:rsidRPr="001D386E">
              <w:rPr>
                <w:rFonts w:cs="Arial"/>
              </w:rPr>
              <w:t>19, 42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DC_21-42</w:t>
            </w:r>
          </w:p>
        </w:tc>
        <w:tc>
          <w:tcPr>
            <w:tcW w:w="1962" w:type="dxa"/>
            <w:vAlign w:val="center"/>
          </w:tcPr>
          <w:p w:rsidR="00452B1A" w:rsidRPr="001D386E" w:rsidRDefault="00452B1A" w:rsidP="00452B1A">
            <w:pPr>
              <w:pStyle w:val="TAC"/>
              <w:jc w:val="left"/>
              <w:rPr>
                <w:rFonts w:cs="Arial"/>
              </w:rPr>
            </w:pPr>
            <w:r w:rsidRPr="001D386E">
              <w:rPr>
                <w:rFonts w:cs="Arial"/>
              </w:rPr>
              <w:t>21, 42</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DC_21-</w:t>
            </w:r>
            <w:r w:rsidRPr="001D386E">
              <w:rPr>
                <w:rFonts w:cs="Arial" w:hint="eastAsia"/>
                <w:kern w:val="2"/>
                <w:lang w:eastAsia="zh-CN"/>
              </w:rPr>
              <w:t>28</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 xml:space="preserve">21, </w:t>
            </w:r>
            <w:r w:rsidRPr="001D386E">
              <w:rPr>
                <w:rFonts w:cs="Arial" w:hint="eastAsia"/>
                <w:kern w:val="2"/>
                <w:lang w:eastAsia="zh-CN"/>
              </w:rPr>
              <w:t>28</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DC_25-</w:t>
            </w:r>
            <w:r w:rsidRPr="001D386E">
              <w:rPr>
                <w:rFonts w:cs="Arial" w:hint="eastAsia"/>
                <w:kern w:val="2"/>
                <w:lang w:eastAsia="zh-CN"/>
              </w:rPr>
              <w:t>2</w:t>
            </w:r>
            <w:r w:rsidRPr="001D386E">
              <w:rPr>
                <w:rFonts w:cs="Arial"/>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 xml:space="preserve">25, </w:t>
            </w:r>
            <w:r w:rsidRPr="001D386E">
              <w:rPr>
                <w:rFonts w:cs="Arial" w:hint="eastAsia"/>
                <w:kern w:val="2"/>
                <w:lang w:eastAsia="zh-CN"/>
              </w:rPr>
              <w:t>2</w:t>
            </w:r>
            <w:r w:rsidRPr="001D386E">
              <w:rPr>
                <w:rFonts w:cs="Arial"/>
                <w:kern w:val="2"/>
                <w:lang w:eastAsia="zh-CN"/>
              </w:rPr>
              <w:t>6</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DC_25-</w:t>
            </w:r>
            <w:r w:rsidRPr="001D386E">
              <w:rPr>
                <w:rFonts w:cs="Arial"/>
                <w:kern w:val="2"/>
                <w:lang w:eastAsia="zh-CN"/>
              </w:rPr>
              <w:t>41</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 xml:space="preserve">25, </w:t>
            </w:r>
            <w:r w:rsidRPr="001D386E">
              <w:rPr>
                <w:rFonts w:cs="Arial"/>
                <w:kern w:val="2"/>
                <w:lang w:eastAsia="zh-CN"/>
              </w:rPr>
              <w:t>41</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hint="eastAsia"/>
                <w:kern w:val="2"/>
                <w:lang w:eastAsia="zh-CN"/>
              </w:rPr>
              <w:t>6</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6</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DC_2</w:t>
            </w:r>
            <w:r w:rsidRPr="001D386E">
              <w:rPr>
                <w:rFonts w:cs="Arial" w:hint="eastAsia"/>
                <w:kern w:val="2"/>
                <w:lang w:eastAsia="zh-CN"/>
              </w:rPr>
              <w:t>6</w:t>
            </w:r>
            <w:r w:rsidRPr="001D386E">
              <w:rPr>
                <w:rFonts w:cs="Arial"/>
                <w:kern w:val="2"/>
              </w:rPr>
              <w:t>-4</w:t>
            </w:r>
            <w:r w:rsidRPr="001D386E">
              <w:rPr>
                <w:rFonts w:cs="Arial"/>
                <w:kern w:val="2"/>
                <w:lang w:eastAsia="zh-CN"/>
              </w:rPr>
              <w:t>8</w:t>
            </w:r>
          </w:p>
        </w:tc>
        <w:tc>
          <w:tcPr>
            <w:tcW w:w="1962" w:type="dxa"/>
            <w:tcBorders>
              <w:top w:val="single" w:sz="4" w:space="0" w:color="auto"/>
              <w:left w:val="single" w:sz="4" w:space="0" w:color="auto"/>
              <w:bottom w:val="single" w:sz="4" w:space="0" w:color="auto"/>
              <w:right w:val="single" w:sz="4" w:space="0" w:color="auto"/>
            </w:tcBorders>
            <w:vAlign w:val="center"/>
          </w:tcPr>
          <w:p w:rsidR="00452B1A" w:rsidRPr="001D386E" w:rsidRDefault="00452B1A" w:rsidP="00452B1A">
            <w:pPr>
              <w:pStyle w:val="TAC"/>
              <w:jc w:val="left"/>
              <w:rPr>
                <w:rFonts w:cs="Arial"/>
                <w:kern w:val="2"/>
              </w:rPr>
            </w:pPr>
            <w:r w:rsidRPr="001D386E">
              <w:rPr>
                <w:rFonts w:cs="Arial"/>
                <w:kern w:val="2"/>
              </w:rPr>
              <w:t>2</w:t>
            </w:r>
            <w:r w:rsidRPr="001D386E">
              <w:rPr>
                <w:rFonts w:cs="Arial" w:hint="eastAsia"/>
                <w:kern w:val="2"/>
                <w:lang w:eastAsia="zh-CN"/>
              </w:rPr>
              <w:t>6</w:t>
            </w:r>
            <w:r w:rsidRPr="001D386E">
              <w:rPr>
                <w:rFonts w:cs="Arial"/>
                <w:kern w:val="2"/>
              </w:rPr>
              <w:t>, 4</w:t>
            </w:r>
            <w:r w:rsidRPr="001D386E">
              <w:rPr>
                <w:rFonts w:cs="Arial" w:hint="eastAsia"/>
                <w:kern w:val="2"/>
                <w:lang w:eastAsia="zh-CN"/>
              </w:rPr>
              <w:t>8</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DC_2</w:t>
            </w:r>
            <w:r w:rsidRPr="001D386E">
              <w:rPr>
                <w:rFonts w:cs="Arial" w:hint="eastAsia"/>
                <w:kern w:val="2"/>
                <w:lang w:eastAsia="zh-CN"/>
              </w:rPr>
              <w:t>8</w:t>
            </w:r>
            <w:r w:rsidRPr="001D386E">
              <w:rPr>
                <w:rFonts w:cs="Arial"/>
                <w:kern w:val="2"/>
              </w:rPr>
              <w:t>-4</w:t>
            </w:r>
            <w:r w:rsidRPr="001D386E">
              <w:rPr>
                <w:rFonts w:cs="Arial" w:hint="eastAsia"/>
                <w:kern w:val="2"/>
                <w:lang w:eastAsia="zh-CN"/>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2</w:t>
            </w:r>
            <w:r w:rsidRPr="001D386E">
              <w:rPr>
                <w:rFonts w:cs="Arial" w:hint="eastAsia"/>
                <w:kern w:val="2"/>
                <w:lang w:eastAsia="zh-CN"/>
              </w:rPr>
              <w:t>8</w:t>
            </w:r>
            <w:r w:rsidRPr="001D386E">
              <w:rPr>
                <w:rFonts w:cs="Arial"/>
                <w:kern w:val="2"/>
              </w:rPr>
              <w:t>, 4</w:t>
            </w:r>
            <w:r w:rsidRPr="001D386E">
              <w:rPr>
                <w:rFonts w:cs="Arial" w:hint="eastAsia"/>
                <w:kern w:val="2"/>
                <w:lang w:eastAsia="zh-CN"/>
              </w:rPr>
              <w:t>1</w:t>
            </w:r>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DC_2</w:t>
            </w:r>
            <w:r w:rsidRPr="001D386E">
              <w:rPr>
                <w:rFonts w:cs="Arial" w:hint="eastAsia"/>
                <w:kern w:val="2"/>
                <w:lang w:eastAsia="zh-CN"/>
              </w:rPr>
              <w:t>8</w:t>
            </w:r>
            <w:r w:rsidRPr="001D386E">
              <w:rPr>
                <w:rFonts w:cs="Arial"/>
                <w:kern w:val="2"/>
              </w:rPr>
              <w:t>-42</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rPr>
            </w:pPr>
            <w:r w:rsidRPr="001D386E">
              <w:rPr>
                <w:rFonts w:cs="Arial"/>
                <w:kern w:val="2"/>
              </w:rPr>
              <w:t>2</w:t>
            </w:r>
            <w:r w:rsidRPr="001D386E">
              <w:rPr>
                <w:rFonts w:cs="Arial" w:hint="eastAsia"/>
                <w:kern w:val="2"/>
                <w:lang w:eastAsia="zh-CN"/>
              </w:rPr>
              <w:t>8</w:t>
            </w:r>
            <w:r w:rsidRPr="001D386E">
              <w:rPr>
                <w:rFonts w:cs="Arial"/>
                <w:kern w:val="2"/>
              </w:rPr>
              <w:t>, 42</w:t>
            </w:r>
          </w:p>
        </w:tc>
      </w:tr>
      <w:tr w:rsidR="00C419C9" w:rsidRPr="001D386E" w:rsidTr="00452B1A">
        <w:tblPrEx>
          <w:tblLook w:val="04A0" w:firstRow="1" w:lastRow="0" w:firstColumn="1" w:lastColumn="0" w:noHBand="0" w:noVBand="1"/>
        </w:tblPrEx>
        <w:trPr>
          <w:trHeight w:val="225"/>
          <w:jc w:val="center"/>
          <w:ins w:id="10" w:author="Huawei_rev" w:date="2022-03-09T10:08:00Z"/>
        </w:trPr>
        <w:tc>
          <w:tcPr>
            <w:tcW w:w="1653" w:type="dxa"/>
            <w:tcBorders>
              <w:top w:val="single" w:sz="4" w:space="0" w:color="auto"/>
              <w:left w:val="single" w:sz="4" w:space="0" w:color="auto"/>
              <w:bottom w:val="single" w:sz="4" w:space="0" w:color="auto"/>
              <w:right w:val="single" w:sz="4" w:space="0" w:color="auto"/>
            </w:tcBorders>
            <w:vAlign w:val="center"/>
          </w:tcPr>
          <w:p w:rsidR="00C419C9" w:rsidRPr="001D386E" w:rsidRDefault="00C419C9" w:rsidP="00C419C9">
            <w:pPr>
              <w:pStyle w:val="TAC"/>
              <w:jc w:val="left"/>
              <w:rPr>
                <w:ins w:id="11" w:author="Huawei_rev" w:date="2022-03-09T10:08:00Z"/>
                <w:rFonts w:cs="Arial"/>
                <w:kern w:val="2"/>
              </w:rPr>
            </w:pPr>
            <w:ins w:id="12" w:author="Huawei_rev" w:date="2022-03-09T10:08:00Z">
              <w:r w:rsidRPr="001D386E">
                <w:rPr>
                  <w:rFonts w:cs="Arial"/>
                  <w:kern w:val="2"/>
                </w:rPr>
                <w:t>DC_</w:t>
              </w:r>
              <w:r w:rsidRPr="001D386E">
                <w:rPr>
                  <w:rFonts w:cs="Arial" w:hint="eastAsia"/>
                  <w:kern w:val="2"/>
                  <w:lang w:eastAsia="zh-CN"/>
                </w:rPr>
                <w:t>30</w:t>
              </w:r>
              <w:r w:rsidRPr="001D386E">
                <w:rPr>
                  <w:rFonts w:cs="Arial"/>
                  <w:kern w:val="2"/>
                </w:rPr>
                <w:t>-</w:t>
              </w:r>
            </w:ins>
            <w:ins w:id="13" w:author="Huawei_rev" w:date="2022-03-09T10:09:00Z">
              <w:r>
                <w:rPr>
                  <w:rFonts w:cs="Arial"/>
                  <w:kern w:val="2"/>
                  <w:lang w:eastAsia="zh-CN"/>
                </w:rPr>
                <w:t>48</w:t>
              </w:r>
            </w:ins>
          </w:p>
        </w:tc>
        <w:tc>
          <w:tcPr>
            <w:tcW w:w="1962" w:type="dxa"/>
            <w:tcBorders>
              <w:top w:val="single" w:sz="4" w:space="0" w:color="auto"/>
              <w:left w:val="single" w:sz="4" w:space="0" w:color="auto"/>
              <w:bottom w:val="single" w:sz="4" w:space="0" w:color="auto"/>
              <w:right w:val="single" w:sz="4" w:space="0" w:color="auto"/>
            </w:tcBorders>
            <w:vAlign w:val="center"/>
          </w:tcPr>
          <w:p w:rsidR="00C419C9" w:rsidRPr="001D386E" w:rsidRDefault="00C419C9" w:rsidP="00C419C9">
            <w:pPr>
              <w:pStyle w:val="TAC"/>
              <w:jc w:val="left"/>
              <w:rPr>
                <w:ins w:id="14" w:author="Huawei_rev" w:date="2022-03-09T10:08:00Z"/>
                <w:rFonts w:cs="Arial"/>
                <w:kern w:val="2"/>
              </w:rPr>
            </w:pPr>
            <w:ins w:id="15" w:author="Huawei_rev" w:date="2022-03-09T10:08:00Z">
              <w:r w:rsidRPr="001D386E">
                <w:rPr>
                  <w:rFonts w:cs="Arial" w:hint="eastAsia"/>
                  <w:kern w:val="2"/>
                  <w:lang w:eastAsia="zh-CN"/>
                </w:rPr>
                <w:t>30</w:t>
              </w:r>
              <w:r w:rsidRPr="001D386E">
                <w:rPr>
                  <w:rFonts w:cs="Arial"/>
                  <w:kern w:val="2"/>
                </w:rPr>
                <w:t xml:space="preserve">, </w:t>
              </w:r>
            </w:ins>
            <w:ins w:id="16" w:author="Huawei_rev" w:date="2022-03-09T10:09:00Z">
              <w:r>
                <w:rPr>
                  <w:rFonts w:cs="Arial"/>
                  <w:kern w:val="2"/>
                  <w:lang w:eastAsia="zh-CN"/>
                </w:rPr>
                <w:t>48</w:t>
              </w:r>
            </w:ins>
          </w:p>
        </w:tc>
      </w:tr>
      <w:tr w:rsidR="00452B1A" w:rsidRPr="001D386E" w:rsidTr="00452B1A">
        <w:tblPrEx>
          <w:tblLook w:val="04A0" w:firstRow="1" w:lastRow="0" w:firstColumn="1" w:lastColumn="0" w:noHBand="0" w:noVBand="1"/>
        </w:tblPrEx>
        <w:trPr>
          <w:trHeight w:val="225"/>
          <w:jc w:val="center"/>
        </w:trPr>
        <w:tc>
          <w:tcPr>
            <w:tcW w:w="1653"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kern w:val="2"/>
              </w:rPr>
              <w:t>DC_</w:t>
            </w:r>
            <w:r w:rsidRPr="001D386E">
              <w:rPr>
                <w:rFonts w:cs="Arial" w:hint="eastAsia"/>
                <w:kern w:val="2"/>
                <w:lang w:eastAsia="zh-CN"/>
              </w:rPr>
              <w:t>30</w:t>
            </w:r>
            <w:r w:rsidRPr="001D386E">
              <w:rPr>
                <w:rFonts w:cs="Arial"/>
                <w:kern w:val="2"/>
              </w:rPr>
              <w:t>-</w:t>
            </w:r>
            <w:r w:rsidRPr="001D386E">
              <w:rPr>
                <w:rFonts w:cs="Arial" w:hint="eastAsia"/>
                <w:kern w:val="2"/>
                <w:lang w:eastAsia="zh-CN"/>
              </w:rPr>
              <w:t>66</w:t>
            </w:r>
          </w:p>
        </w:tc>
        <w:tc>
          <w:tcPr>
            <w:tcW w:w="1962" w:type="dxa"/>
            <w:tcBorders>
              <w:top w:val="single" w:sz="4" w:space="0" w:color="auto"/>
              <w:left w:val="single" w:sz="4" w:space="0" w:color="auto"/>
              <w:bottom w:val="single" w:sz="4" w:space="0" w:color="auto"/>
              <w:right w:val="single" w:sz="4" w:space="0" w:color="auto"/>
            </w:tcBorders>
            <w:vAlign w:val="center"/>
            <w:hideMark/>
          </w:tcPr>
          <w:p w:rsidR="00452B1A" w:rsidRPr="001D386E" w:rsidRDefault="00452B1A" w:rsidP="00452B1A">
            <w:pPr>
              <w:pStyle w:val="TAC"/>
              <w:jc w:val="left"/>
              <w:rPr>
                <w:rFonts w:cs="Arial"/>
                <w:kern w:val="2"/>
                <w:lang w:eastAsia="zh-CN"/>
              </w:rPr>
            </w:pPr>
            <w:r w:rsidRPr="001D386E">
              <w:rPr>
                <w:rFonts w:cs="Arial" w:hint="eastAsia"/>
                <w:kern w:val="2"/>
                <w:lang w:eastAsia="zh-CN"/>
              </w:rPr>
              <w:t>30</w:t>
            </w:r>
            <w:r w:rsidRPr="001D386E">
              <w:rPr>
                <w:rFonts w:cs="Arial"/>
                <w:kern w:val="2"/>
              </w:rPr>
              <w:t xml:space="preserve">, </w:t>
            </w:r>
            <w:r w:rsidRPr="001D386E">
              <w:rPr>
                <w:rFonts w:cs="Arial" w:hint="eastAsia"/>
                <w:kern w:val="2"/>
                <w:lang w:eastAsia="zh-CN"/>
              </w:rPr>
              <w:t>66</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DC_39-41</w:t>
            </w:r>
          </w:p>
        </w:tc>
        <w:tc>
          <w:tcPr>
            <w:tcW w:w="1962" w:type="dxa"/>
            <w:vAlign w:val="center"/>
          </w:tcPr>
          <w:p w:rsidR="00452B1A" w:rsidRPr="001D386E" w:rsidRDefault="00452B1A" w:rsidP="00452B1A">
            <w:pPr>
              <w:pStyle w:val="TAC"/>
              <w:jc w:val="left"/>
              <w:rPr>
                <w:rFonts w:cs="Arial"/>
              </w:rPr>
            </w:pPr>
            <w:r w:rsidRPr="001D386E">
              <w:rPr>
                <w:rFonts w:cs="Arial"/>
              </w:rPr>
              <w:t>39, 41</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40</w:t>
            </w:r>
            <w:r w:rsidRPr="001D386E">
              <w:rPr>
                <w:rFonts w:cs="Arial"/>
              </w:rPr>
              <w:t>-42</w:t>
            </w:r>
          </w:p>
        </w:tc>
        <w:tc>
          <w:tcPr>
            <w:tcW w:w="1962" w:type="dxa"/>
            <w:vAlign w:val="center"/>
          </w:tcPr>
          <w:p w:rsidR="00452B1A" w:rsidRPr="001D386E" w:rsidRDefault="00452B1A" w:rsidP="00452B1A">
            <w:pPr>
              <w:pStyle w:val="TAC"/>
              <w:jc w:val="left"/>
              <w:rPr>
                <w:rFonts w:cs="Arial"/>
                <w:lang w:eastAsia="zh-CN"/>
              </w:rPr>
            </w:pPr>
            <w:r w:rsidRPr="001D386E">
              <w:rPr>
                <w:rFonts w:cs="Arial" w:hint="eastAsia"/>
                <w:lang w:eastAsia="zh-CN"/>
              </w:rPr>
              <w:t>40</w:t>
            </w:r>
            <w:r w:rsidRPr="001D386E">
              <w:rPr>
                <w:rFonts w:cs="Arial"/>
              </w:rPr>
              <w:t>, 42</w:t>
            </w:r>
          </w:p>
        </w:tc>
      </w:tr>
      <w:tr w:rsidR="00452B1A" w:rsidRPr="001D386E" w:rsidTr="00452B1A">
        <w:trPr>
          <w:trHeight w:val="225"/>
          <w:jc w:val="center"/>
        </w:trPr>
        <w:tc>
          <w:tcPr>
            <w:tcW w:w="1653" w:type="dxa"/>
            <w:vAlign w:val="center"/>
          </w:tcPr>
          <w:p w:rsidR="00452B1A" w:rsidRPr="001D386E" w:rsidRDefault="00452B1A" w:rsidP="00452B1A">
            <w:pPr>
              <w:pStyle w:val="TAC"/>
              <w:jc w:val="left"/>
              <w:rPr>
                <w:rFonts w:cs="Arial"/>
              </w:rPr>
            </w:pPr>
            <w:r w:rsidRPr="001D386E">
              <w:rPr>
                <w:rFonts w:cs="Arial"/>
              </w:rPr>
              <w:t>DC_</w:t>
            </w:r>
            <w:r w:rsidRPr="001D386E">
              <w:rPr>
                <w:rFonts w:cs="Arial" w:hint="eastAsia"/>
                <w:lang w:eastAsia="zh-CN"/>
              </w:rPr>
              <w:t>4</w:t>
            </w:r>
            <w:r w:rsidRPr="001D386E">
              <w:rPr>
                <w:rFonts w:cs="Arial"/>
              </w:rPr>
              <w:t>1-42</w:t>
            </w:r>
          </w:p>
        </w:tc>
        <w:tc>
          <w:tcPr>
            <w:tcW w:w="1962" w:type="dxa"/>
            <w:vAlign w:val="center"/>
          </w:tcPr>
          <w:p w:rsidR="00452B1A" w:rsidRPr="001D386E" w:rsidRDefault="00452B1A" w:rsidP="00452B1A">
            <w:pPr>
              <w:pStyle w:val="TAC"/>
              <w:jc w:val="left"/>
              <w:rPr>
                <w:rFonts w:cs="Arial"/>
              </w:rPr>
            </w:pPr>
            <w:r w:rsidRPr="001D386E">
              <w:rPr>
                <w:rFonts w:cs="Arial" w:hint="eastAsia"/>
                <w:lang w:eastAsia="zh-CN"/>
              </w:rPr>
              <w:t>4</w:t>
            </w:r>
            <w:r w:rsidRPr="001D386E">
              <w:rPr>
                <w:rFonts w:cs="Arial"/>
              </w:rPr>
              <w:t>1, 42</w:t>
            </w:r>
          </w:p>
        </w:tc>
      </w:tr>
    </w:tbl>
    <w:p w:rsidR="00452B1A" w:rsidRPr="001D386E" w:rsidRDefault="00452B1A" w:rsidP="00452B1A">
      <w:pPr>
        <w:rPr>
          <w:lang w:eastAsia="zh-CN"/>
        </w:rPr>
      </w:pPr>
    </w:p>
    <w:p w:rsidR="00452B1A" w:rsidRPr="001D386E" w:rsidRDefault="00452B1A" w:rsidP="00452B1A">
      <w:pPr>
        <w:pStyle w:val="TH"/>
      </w:pPr>
      <w:r w:rsidRPr="001D386E">
        <w:t>Table 5.5C-</w:t>
      </w:r>
      <w:r w:rsidRPr="001D386E">
        <w:rPr>
          <w:rFonts w:hint="eastAsia"/>
        </w:rPr>
        <w:t>2</w:t>
      </w:r>
      <w:r w:rsidRPr="001D386E">
        <w:t>: Inter-band dual connectivity operating bands (</w:t>
      </w:r>
      <w:r w:rsidRPr="001D386E">
        <w:rPr>
          <w:rFonts w:hint="eastAsia"/>
        </w:rPr>
        <w:t>three</w:t>
      </w:r>
      <w:r w:rsidRPr="001D386E">
        <w:t xml:space="preserve"> bands)</w:t>
      </w:r>
    </w:p>
    <w:tbl>
      <w:tblPr>
        <w:tblW w:w="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1980"/>
      </w:tblGrid>
      <w:tr w:rsidR="00452B1A" w:rsidRPr="001D386E" w:rsidTr="00452B1A">
        <w:trPr>
          <w:trHeight w:val="432"/>
          <w:jc w:val="center"/>
        </w:trPr>
        <w:tc>
          <w:tcPr>
            <w:tcW w:w="1975" w:type="dxa"/>
            <w:vAlign w:val="center"/>
          </w:tcPr>
          <w:p w:rsidR="00452B1A" w:rsidRPr="001D386E" w:rsidRDefault="00452B1A" w:rsidP="00452B1A">
            <w:pPr>
              <w:pStyle w:val="TAH"/>
              <w:rPr>
                <w:rFonts w:cs="Arial"/>
              </w:rPr>
            </w:pPr>
            <w:r w:rsidRPr="001D386E">
              <w:rPr>
                <w:rFonts w:cs="Arial"/>
              </w:rPr>
              <w:t>E-UTRA DC Band</w:t>
            </w:r>
          </w:p>
        </w:tc>
        <w:tc>
          <w:tcPr>
            <w:tcW w:w="1980" w:type="dxa"/>
            <w:vAlign w:val="center"/>
          </w:tcPr>
          <w:p w:rsidR="00452B1A" w:rsidRPr="001D386E" w:rsidRDefault="00452B1A" w:rsidP="00452B1A">
            <w:pPr>
              <w:pStyle w:val="TAH"/>
              <w:rPr>
                <w:rFonts w:cs="Arial"/>
              </w:rPr>
            </w:pPr>
            <w:r w:rsidRPr="001D386E">
              <w:rPr>
                <w:rFonts w:cs="Arial"/>
              </w:rPr>
              <w:t>E-UTRA Band</w:t>
            </w:r>
          </w:p>
          <w:p w:rsidR="00452B1A" w:rsidRPr="001D386E" w:rsidRDefault="00452B1A" w:rsidP="00452B1A">
            <w:pPr>
              <w:pStyle w:val="TAH"/>
              <w:rPr>
                <w:rFonts w:cs="Arial"/>
              </w:rPr>
            </w:pPr>
            <w:r w:rsidRPr="001D386E">
              <w:rPr>
                <w:rFonts w:cs="Arial"/>
              </w:rPr>
              <w:t>(Table 5.5)</w:t>
            </w:r>
          </w:p>
        </w:tc>
      </w:tr>
      <w:tr w:rsidR="00452B1A" w:rsidRPr="001D386E" w:rsidTr="00452B1A">
        <w:trPr>
          <w:trHeight w:val="254"/>
          <w:jc w:val="center"/>
        </w:trPr>
        <w:tc>
          <w:tcPr>
            <w:tcW w:w="1975" w:type="dxa"/>
            <w:vAlign w:val="center"/>
          </w:tcPr>
          <w:p w:rsidR="00452B1A" w:rsidRPr="001D386E" w:rsidRDefault="00452B1A" w:rsidP="00452B1A">
            <w:pPr>
              <w:pStyle w:val="TAC"/>
              <w:jc w:val="left"/>
              <w:rPr>
                <w:rFonts w:cs="Arial"/>
              </w:rPr>
            </w:pPr>
            <w:r w:rsidRPr="001D386E">
              <w:rPr>
                <w:rFonts w:cs="Arial"/>
              </w:rPr>
              <w:t>DC_1-3</w:t>
            </w:r>
            <w:r w:rsidRPr="001D386E">
              <w:rPr>
                <w:rFonts w:cs="Arial" w:hint="eastAsia"/>
              </w:rPr>
              <w:t>-19</w:t>
            </w:r>
          </w:p>
        </w:tc>
        <w:tc>
          <w:tcPr>
            <w:tcW w:w="1980" w:type="dxa"/>
          </w:tcPr>
          <w:p w:rsidR="00452B1A" w:rsidRPr="001D386E" w:rsidRDefault="00452B1A" w:rsidP="00452B1A">
            <w:pPr>
              <w:pStyle w:val="TAC"/>
              <w:jc w:val="left"/>
              <w:rPr>
                <w:rFonts w:cs="Arial"/>
              </w:rPr>
            </w:pPr>
            <w:r w:rsidRPr="001D386E">
              <w:rPr>
                <w:rFonts w:cs="Arial"/>
              </w:rPr>
              <w:t>1, 3, 19</w:t>
            </w:r>
          </w:p>
        </w:tc>
      </w:tr>
      <w:tr w:rsidR="00452B1A" w:rsidRPr="001D386E" w:rsidTr="00452B1A">
        <w:trPr>
          <w:trHeight w:val="254"/>
          <w:jc w:val="center"/>
        </w:trPr>
        <w:tc>
          <w:tcPr>
            <w:tcW w:w="1975" w:type="dxa"/>
            <w:vAlign w:val="center"/>
          </w:tcPr>
          <w:p w:rsidR="00452B1A" w:rsidRPr="001D386E" w:rsidRDefault="00452B1A" w:rsidP="00452B1A">
            <w:pPr>
              <w:pStyle w:val="TAC"/>
              <w:jc w:val="left"/>
              <w:rPr>
                <w:rFonts w:cs="Arial"/>
              </w:rPr>
            </w:pPr>
            <w:r w:rsidRPr="001D386E">
              <w:rPr>
                <w:rFonts w:cs="Arial"/>
              </w:rPr>
              <w:t>DC_1-</w:t>
            </w:r>
            <w:r w:rsidRPr="001D386E">
              <w:rPr>
                <w:rFonts w:cs="Arial" w:hint="eastAsia"/>
              </w:rPr>
              <w:t>19-21</w:t>
            </w:r>
          </w:p>
        </w:tc>
        <w:tc>
          <w:tcPr>
            <w:tcW w:w="1980" w:type="dxa"/>
          </w:tcPr>
          <w:p w:rsidR="00452B1A" w:rsidRPr="001D386E" w:rsidRDefault="00452B1A" w:rsidP="00452B1A">
            <w:pPr>
              <w:pStyle w:val="TAC"/>
              <w:jc w:val="left"/>
              <w:rPr>
                <w:rFonts w:cs="Arial"/>
              </w:rPr>
            </w:pPr>
            <w:r w:rsidRPr="001D386E">
              <w:rPr>
                <w:rFonts w:cs="Arial"/>
              </w:rPr>
              <w:t>1, 19, 21</w:t>
            </w:r>
          </w:p>
        </w:tc>
      </w:tr>
    </w:tbl>
    <w:p w:rsidR="00452B1A" w:rsidRPr="001D386E" w:rsidRDefault="00452B1A" w:rsidP="00452B1A">
      <w:pPr>
        <w:rPr>
          <w:lang w:eastAsia="zh-CN"/>
        </w:rPr>
      </w:pPr>
    </w:p>
    <w:p w:rsidR="00BB6033" w:rsidRDefault="00BB6033" w:rsidP="009B1F71">
      <w:pPr>
        <w:rPr>
          <w:rStyle w:val="Strong"/>
          <w:iCs/>
          <w:color w:val="C00000"/>
          <w:lang w:eastAsia="zh-CN"/>
        </w:rPr>
      </w:pPr>
    </w:p>
    <w:p w:rsidR="005F59DF" w:rsidRPr="00BB6033" w:rsidRDefault="005F59DF" w:rsidP="00BB6033">
      <w:pPr>
        <w:pStyle w:val="Heading2"/>
        <w:rPr>
          <w:noProof/>
          <w:snapToGrid w:val="0"/>
          <w:color w:val="FF0000"/>
          <w:lang w:eastAsia="zh-CN"/>
        </w:rPr>
      </w:pPr>
      <w:bookmarkStart w:id="17" w:name="_Toc368026201"/>
      <w:r w:rsidRPr="00BB6033">
        <w:rPr>
          <w:rFonts w:hint="eastAsia"/>
          <w:noProof/>
          <w:snapToGrid w:val="0"/>
          <w:color w:val="FF0000"/>
          <w:lang w:eastAsia="zh-CN"/>
        </w:rPr>
        <w:t>&lt;Next changed section&gt;</w:t>
      </w:r>
    </w:p>
    <w:bookmarkEnd w:id="17"/>
    <w:p w:rsidR="00BB6033" w:rsidRPr="001D386E" w:rsidRDefault="00BB6033" w:rsidP="00BB6033">
      <w:pPr>
        <w:pStyle w:val="Heading3"/>
      </w:pPr>
      <w:r w:rsidRPr="001D386E">
        <w:t>5.6A.1</w:t>
      </w:r>
      <w:r w:rsidRPr="001D386E">
        <w:tab/>
        <w:t>Channel bandwidths per operating band for CA</w:t>
      </w:r>
    </w:p>
    <w:p w:rsidR="005F59DF" w:rsidRPr="00BB6033" w:rsidRDefault="00BB6033" w:rsidP="009B1F71">
      <w:pPr>
        <w:rPr>
          <w:rStyle w:val="Strong"/>
          <w:b w:val="0"/>
          <w:i/>
          <w:iCs/>
          <w:color w:val="0000FF"/>
          <w:lang w:eastAsia="zh-CN"/>
        </w:rPr>
      </w:pPr>
      <w:r w:rsidRPr="00BB6033">
        <w:rPr>
          <w:rStyle w:val="Strong"/>
          <w:rFonts w:hint="eastAsia"/>
          <w:b w:val="0"/>
          <w:i/>
          <w:iCs/>
          <w:color w:val="0000FF"/>
          <w:lang w:eastAsia="zh-CN"/>
        </w:rPr>
        <w:t>&lt;</w:t>
      </w:r>
      <w:r w:rsidR="002B0BA3">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 xml:space="preserve">ade changes in the table below in </w:t>
      </w:r>
      <w:r w:rsidR="002B0BA3">
        <w:rPr>
          <w:rStyle w:val="Strong"/>
          <w:b w:val="0"/>
          <w:i/>
          <w:iCs/>
          <w:color w:val="0000FF"/>
          <w:lang w:eastAsia="zh-CN"/>
        </w:rPr>
        <w:t>this clause</w:t>
      </w:r>
      <w:r w:rsidRPr="00BB6033">
        <w:rPr>
          <w:rStyle w:val="Strong"/>
          <w:b w:val="0"/>
          <w:i/>
          <w:iCs/>
          <w:color w:val="0000FF"/>
          <w:lang w:eastAsia="zh-CN"/>
        </w:rPr>
        <w:t>&gt;</w:t>
      </w:r>
    </w:p>
    <w:p w:rsidR="00452B1A" w:rsidRPr="001D386E" w:rsidRDefault="00452B1A" w:rsidP="00452B1A">
      <w:pPr>
        <w:pStyle w:val="TAH"/>
      </w:pPr>
      <w:bookmarkStart w:id="18" w:name="_Hlk12890256"/>
      <w:r w:rsidRPr="001D386E">
        <w:t>Table 5.6A.1-2</w:t>
      </w:r>
      <w:bookmarkEnd w:id="18"/>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60"/>
        <w:gridCol w:w="536"/>
        <w:gridCol w:w="49"/>
        <w:gridCol w:w="586"/>
        <w:gridCol w:w="24"/>
        <w:gridCol w:w="63"/>
        <w:gridCol w:w="493"/>
        <w:gridCol w:w="14"/>
        <w:gridCol w:w="13"/>
        <w:gridCol w:w="13"/>
        <w:gridCol w:w="14"/>
        <w:gridCol w:w="24"/>
        <w:gridCol w:w="17"/>
        <w:gridCol w:w="489"/>
        <w:gridCol w:w="27"/>
        <w:gridCol w:w="22"/>
        <w:gridCol w:w="20"/>
        <w:gridCol w:w="17"/>
        <w:gridCol w:w="589"/>
        <w:gridCol w:w="1187"/>
        <w:gridCol w:w="1287"/>
        <w:tblGridChange w:id="19">
          <w:tblGrid>
            <w:gridCol w:w="1396"/>
            <w:gridCol w:w="1466"/>
            <w:gridCol w:w="767"/>
            <w:gridCol w:w="537"/>
            <w:gridCol w:w="49"/>
            <w:gridCol w:w="23"/>
            <w:gridCol w:w="503"/>
            <w:gridCol w:w="11"/>
            <w:gridCol w:w="49"/>
            <w:gridCol w:w="10"/>
            <w:gridCol w:w="30"/>
            <w:gridCol w:w="7"/>
            <w:gridCol w:w="12"/>
            <w:gridCol w:w="527"/>
            <w:gridCol w:w="24"/>
            <w:gridCol w:w="35"/>
            <w:gridCol w:w="28"/>
            <w:gridCol w:w="59"/>
            <w:gridCol w:w="439"/>
            <w:gridCol w:w="14"/>
            <w:gridCol w:w="13"/>
            <w:gridCol w:w="27"/>
            <w:gridCol w:w="14"/>
            <w:gridCol w:w="26"/>
            <w:gridCol w:w="1"/>
            <w:gridCol w:w="13"/>
            <w:gridCol w:w="24"/>
            <w:gridCol w:w="17"/>
            <w:gridCol w:w="437"/>
            <w:gridCol w:w="27"/>
            <w:gridCol w:w="25"/>
            <w:gridCol w:w="27"/>
            <w:gridCol w:w="12"/>
            <w:gridCol w:w="10"/>
            <w:gridCol w:w="20"/>
            <w:gridCol w:w="17"/>
            <w:gridCol w:w="588"/>
            <w:gridCol w:w="1"/>
            <w:gridCol w:w="1186"/>
            <w:gridCol w:w="1"/>
            <w:gridCol w:w="1287"/>
          </w:tblGrid>
        </w:tblGridChange>
      </w:tblGrid>
      <w:tr w:rsidR="00452B1A" w:rsidTr="00452B1A">
        <w:trPr>
          <w:jc w:val="center"/>
        </w:trPr>
        <w:tc>
          <w:tcPr>
            <w:tcW w:w="9759" w:type="dxa"/>
            <w:gridSpan w:val="2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E-UTRA CA configuration / Bandwidth combination set</w:t>
            </w:r>
          </w:p>
        </w:tc>
      </w:tr>
      <w:tr w:rsidR="00452B1A" w:rsidTr="00BB339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rsidR="00452B1A" w:rsidRDefault="00452B1A" w:rsidP="00452B1A">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1.4</w:t>
            </w:r>
            <w:r>
              <w:br/>
              <w:t>MHz</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5</w:t>
            </w:r>
            <w:r>
              <w:br/>
              <w:t>MHz</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10</w:t>
            </w:r>
            <w:r>
              <w:br/>
              <w:t>MHz</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15</w:t>
            </w:r>
            <w:r>
              <w:br/>
              <w:t>MHz</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Maximum aggregated bandwidth</w:t>
            </w:r>
          </w:p>
          <w:p w:rsidR="00452B1A" w:rsidRDefault="00452B1A" w:rsidP="00452B1A">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H"/>
            </w:pPr>
            <w:r>
              <w:t>Bandwidth combination set</w:t>
            </w:r>
          </w:p>
        </w:tc>
      </w:tr>
      <w:tr w:rsidR="00452B1A" w:rsidTr="00BB339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1</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eastAsia="ja-JP"/>
              </w:rPr>
            </w:pPr>
            <w:r>
              <w:rPr>
                <w:rFonts w:eastAsia="Calibri"/>
                <w:lang w:val="en-US"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lastRenderedPageBreak/>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 xml:space="preserve">See CA_3C Bandwidth combination set 0 in Table </w:t>
            </w:r>
            <w:bookmarkStart w:id="20" w:name="OLE_LINK25"/>
            <w:bookmarkStart w:id="21" w:name="OLE_LINK24"/>
            <w:r>
              <w:t>5.6A.1-1</w:t>
            </w:r>
            <w:bookmarkEnd w:id="20"/>
            <w:bookmarkEnd w:id="21"/>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1</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C419C9" w:rsidTr="00C419C9">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Change w:id="3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lang w:val="en-US"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lang w:val="en-US"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Change w:id="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9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0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Change w:id="1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Change w:id="1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2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Change w:id="2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2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2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Change w:id="2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2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Change w:id="2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2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Change w:id="3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32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2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2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2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2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2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35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5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6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3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6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6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3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8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9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9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9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9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4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4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4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Change w:id="4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4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4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4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5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Change w:id="5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Change w:id="53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3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4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Change w:id="5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5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rFonts w:cs="Arial"/>
              </w:rPr>
              <w:t>CA_1A-41A</w:t>
            </w:r>
          </w:p>
          <w:p w:rsidR="00452B1A" w:rsidRDefault="00452B1A" w:rsidP="00452B1A">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Change w:id="5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6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6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6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6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6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6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CA_1A-42A,</w:t>
            </w:r>
          </w:p>
          <w:p w:rsidR="00452B1A" w:rsidRDefault="00452B1A" w:rsidP="00452B1A">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6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6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6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6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1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7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7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7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7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7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7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7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7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7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8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8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8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8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8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8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8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9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1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646" w:type="dxa"/>
            <w:gridSpan w:val="2"/>
            <w:tcBorders>
              <w:top w:val="single" w:sz="4" w:space="0" w:color="auto"/>
              <w:left w:val="single" w:sz="4" w:space="0" w:color="auto"/>
              <w:bottom w:val="single" w:sz="4" w:space="0" w:color="auto"/>
              <w:right w:val="single" w:sz="4" w:space="0" w:color="auto"/>
            </w:tcBorders>
            <w:vAlign w:val="center"/>
            <w:tcPrChange w:id="922" w:author="Huawei_rev" w:date="2022-03-09T10:13:00Z">
              <w:tcPr>
                <w:tcW w:w="537" w:type="dxa"/>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Change w:id="92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Change w:id="924" w:author="Huawei_rev" w:date="2022-03-09T10:13:00Z">
              <w:tcPr>
                <w:tcW w:w="635"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2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2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9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9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Change w:id="10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Change w:id="10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0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0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0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0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0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0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8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0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1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1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1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3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3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1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1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1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1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1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2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1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2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2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2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9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13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2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3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3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Change w:id="13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3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13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3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4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4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4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4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4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422"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1423"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1424"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425"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Change w:id="1426"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Change w:id="1427"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428"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1429"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1430"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1431"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1432"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1433" w:author="Huawei_rev" w:date="2022-03-09T10:13:00Z">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435"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1436"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437"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438"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Change w:id="1439"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Change w:id="1440"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441"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1442"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Change w:id="1443"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b w:val="0"/>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Change w:id="1444"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445"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446"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Change w:id="14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4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4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4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4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4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4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4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4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4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4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4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4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8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4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4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4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4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4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5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5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5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1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5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5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5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2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2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53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3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3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5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5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5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5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5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5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5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5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5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6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7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5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7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58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5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Change w:id="15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5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5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5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5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5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5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6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0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60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0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6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6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1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61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62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2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6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6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2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6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6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6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6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6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Change w:id="16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6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6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6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6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5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16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6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6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6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6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6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6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6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67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16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6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6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6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6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16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6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7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7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7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2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72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2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Change w:id="17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7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2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7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7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7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4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17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7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Change w:id="17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7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7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7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7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7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7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7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7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7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7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7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7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7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Change w:id="18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8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8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8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8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8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18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8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8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8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8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18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8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8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8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18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8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8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8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8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8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8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8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8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8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9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9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9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9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9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9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9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9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9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96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6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9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97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Change w:id="19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9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9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9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9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98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8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9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99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9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9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0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0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0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Change w:id="20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0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0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0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0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202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2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2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2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02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02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0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lastRenderedPageBreak/>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0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03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20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0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0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0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05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5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0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06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20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0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0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0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Change w:id="20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0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0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0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0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0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08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20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0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0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20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20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0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21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1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1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21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21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1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1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1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1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1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1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1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1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1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1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1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1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8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18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8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1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1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1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1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1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19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1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2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21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21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Change w:id="22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2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2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Change w:id="22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2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2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2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2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2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22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2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2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Change w:id="22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2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2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bC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2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bC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2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0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0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szCs w:val="18"/>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1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1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1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szCs w:val="18"/>
              </w:rPr>
            </w:pPr>
            <w:r>
              <w:rPr>
                <w:szCs w:val="18"/>
              </w:rPr>
              <w:t>CA_2A-48A,</w:t>
            </w:r>
          </w:p>
          <w:p w:rsidR="00452B1A" w:rsidRDefault="00452B1A" w:rsidP="00452B1A">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Change w:id="23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3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3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3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3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2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2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szCs w:val="18"/>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2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2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3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3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3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3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3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4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5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5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5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3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5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358" w:author="Huawei_rev" w:date="2022-03-09T10:13:00Z">
              <w:tcPr>
                <w:tcW w:w="626"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2359" w:author="Huawei_rev" w:date="2022-03-09T10:13:00Z">
              <w:tcPr>
                <w:tcW w:w="570"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83" w:type="dxa"/>
            <w:gridSpan w:val="4"/>
            <w:tcBorders>
              <w:top w:val="single" w:sz="4" w:space="0" w:color="auto"/>
              <w:left w:val="single" w:sz="4" w:space="0" w:color="auto"/>
              <w:bottom w:val="single" w:sz="4" w:space="0" w:color="auto"/>
              <w:right w:val="single" w:sz="4" w:space="0" w:color="auto"/>
            </w:tcBorders>
            <w:vAlign w:val="center"/>
            <w:hideMark/>
            <w:tcPrChange w:id="2360" w:author="Huawei_rev" w:date="2022-03-09T10:13:00Z">
              <w:tcPr>
                <w:tcW w:w="589"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84" w:type="dxa"/>
            <w:gridSpan w:val="6"/>
            <w:tcBorders>
              <w:top w:val="single" w:sz="4" w:space="0" w:color="auto"/>
              <w:left w:val="single" w:sz="4" w:space="0" w:color="auto"/>
              <w:bottom w:val="single" w:sz="4" w:space="0" w:color="auto"/>
              <w:right w:val="single" w:sz="4" w:space="0" w:color="auto"/>
            </w:tcBorders>
            <w:vAlign w:val="center"/>
            <w:hideMark/>
            <w:tcPrChange w:id="2361" w:author="Huawei_rev" w:date="2022-03-09T10:13:00Z">
              <w:tcPr>
                <w:tcW w:w="586" w:type="dxa"/>
                <w:gridSpan w:val="9"/>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6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6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6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6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7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7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7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7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3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379" w:author="Huawei_rev" w:date="2022-03-09T10:13:00Z">
              <w:tcPr>
                <w:tcW w:w="626"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2380" w:author="Huawei_rev" w:date="2022-03-09T10:13:00Z">
              <w:tcPr>
                <w:tcW w:w="570"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83" w:type="dxa"/>
            <w:gridSpan w:val="4"/>
            <w:tcBorders>
              <w:top w:val="single" w:sz="4" w:space="0" w:color="auto"/>
              <w:left w:val="single" w:sz="4" w:space="0" w:color="auto"/>
              <w:bottom w:val="single" w:sz="4" w:space="0" w:color="auto"/>
              <w:right w:val="single" w:sz="4" w:space="0" w:color="auto"/>
            </w:tcBorders>
            <w:vAlign w:val="center"/>
            <w:hideMark/>
            <w:tcPrChange w:id="2381" w:author="Huawei_rev" w:date="2022-03-09T10:13:00Z">
              <w:tcPr>
                <w:tcW w:w="589"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84" w:type="dxa"/>
            <w:gridSpan w:val="6"/>
            <w:tcBorders>
              <w:top w:val="single" w:sz="4" w:space="0" w:color="auto"/>
              <w:left w:val="single" w:sz="4" w:space="0" w:color="auto"/>
              <w:bottom w:val="single" w:sz="4" w:space="0" w:color="auto"/>
              <w:right w:val="single" w:sz="4" w:space="0" w:color="auto"/>
            </w:tcBorders>
            <w:vAlign w:val="center"/>
            <w:hideMark/>
            <w:tcPrChange w:id="2382" w:author="Huawei_rev" w:date="2022-03-09T10:13:00Z">
              <w:tcPr>
                <w:tcW w:w="586" w:type="dxa"/>
                <w:gridSpan w:val="9"/>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3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38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39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9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39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9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3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3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4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4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0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0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0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41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1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41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1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24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4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2421" w:author="Huawei_rev" w:date="2022-03-09T10:13: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szCs w:val="18"/>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Change w:id="2422" w:author="Huawei_rev" w:date="2022-03-09T10:13:00Z">
              <w:tcPr>
                <w:tcW w:w="733"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szCs w:val="18"/>
                <w:lang w:eastAsia="zh-CN"/>
              </w:rPr>
            </w:pPr>
            <w:r>
              <w:rPr>
                <w:lang w:val="en-US"/>
              </w:rP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Change w:id="2423" w:author="Huawei_rev" w:date="2022-03-09T10:13:00Z">
              <w:tcPr>
                <w:tcW w:w="594" w:type="dxa"/>
                <w:gridSpan w:val="8"/>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szCs w:val="18"/>
                <w:lang w:eastAsia="zh-CN"/>
              </w:rPr>
            </w:pPr>
            <w:r>
              <w:rPr>
                <w:lang w:val="en-US"/>
              </w:rPr>
              <w:t>Yes</w:t>
            </w:r>
          </w:p>
        </w:tc>
        <w:tc>
          <w:tcPr>
            <w:tcW w:w="558" w:type="dxa"/>
            <w:gridSpan w:val="4"/>
            <w:tcBorders>
              <w:top w:val="single" w:sz="4" w:space="0" w:color="auto"/>
              <w:left w:val="single" w:sz="4" w:space="0" w:color="auto"/>
              <w:bottom w:val="single" w:sz="4" w:space="0" w:color="auto"/>
              <w:right w:val="single" w:sz="4" w:space="0" w:color="auto"/>
            </w:tcBorders>
            <w:vAlign w:val="center"/>
            <w:hideMark/>
            <w:tcPrChange w:id="2424" w:author="Huawei_rev" w:date="2022-03-09T10:13:00Z">
              <w:tcPr>
                <w:tcW w:w="583" w:type="dxa"/>
                <w:gridSpan w:val="8"/>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szCs w:val="18"/>
                <w:lang w:eastAsia="zh-CN"/>
              </w:rPr>
            </w:pPr>
            <w:r>
              <w:rPr>
                <w:lang w:val="en-US"/>
              </w:rP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Change w:id="2425" w:author="Huawei_rev" w:date="2022-03-09T10:13:00Z">
              <w:tcPr>
                <w:tcW w:w="633"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2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43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3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43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3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Change w:id="24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44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4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44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4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44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4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4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4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5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Change w:id="245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5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5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5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45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5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4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24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Change w:id="24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24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4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4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4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24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4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4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4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4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4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4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4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4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4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9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0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0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25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5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5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5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25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4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54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4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25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5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5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5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5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5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57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5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5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5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5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5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5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5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5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1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26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6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6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6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6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6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4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4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4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4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6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6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6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6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6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6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6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6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6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6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6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6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7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7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7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7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27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7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7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7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7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7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7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27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27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7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7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7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7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7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7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6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7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7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27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27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7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79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0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0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0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0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81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28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8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8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2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2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282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28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3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3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83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3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3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8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8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8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85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Change w:id="28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8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8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28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8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8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87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lang w:val="en-US"/>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Change w:id="28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8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8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8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8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8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8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eastAsia="zh-CN"/>
              </w:rPr>
              <w:t>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289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9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0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0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Change w:id="29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9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9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9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29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Change w:id="29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29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9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9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9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9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9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9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29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9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9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9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5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9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9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9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6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29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29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29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29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9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29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29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29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29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29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9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0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0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0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0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30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0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0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0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0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0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04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5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05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05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05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Yu Mincho"/>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6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Yu Mincho"/>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6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6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6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06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6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0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07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7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0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0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0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0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0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0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0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0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0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0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0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0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0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0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1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1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1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1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1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1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1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4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31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1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6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31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1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1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1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1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1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1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1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1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1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1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4"/>
                <w:lang w:eastAsia="zh-TW"/>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0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0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0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4"/>
                <w:lang w:eastAsia="zh-TW"/>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Change w:id="32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4"/>
                <w:lang w:eastAsia="zh-TW"/>
              </w:rPr>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1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1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4"/>
                <w:lang w:eastAsia="zh-TW"/>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32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3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3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3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4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2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2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2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2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2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2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2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6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27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27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27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27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27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27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7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7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7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2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2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2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2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2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2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2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2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2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2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0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3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CA_3A-7A</w:t>
            </w:r>
          </w:p>
          <w:p w:rsidR="00452B1A" w:rsidRDefault="00452B1A" w:rsidP="00452B1A">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33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3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3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3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3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3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3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3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3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3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3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3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3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5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35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5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CA_3A-7A</w:t>
            </w:r>
          </w:p>
          <w:p w:rsidR="00452B1A" w:rsidRDefault="00452B1A" w:rsidP="00452B1A">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33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5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5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3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3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3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3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3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3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3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33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7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7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7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7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9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39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39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4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Change w:id="34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4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4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4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4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1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4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4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4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4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4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4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4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4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4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4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4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4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4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4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4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4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4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4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4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4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4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4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5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5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Change w:id="35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5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51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5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5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TW"/>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5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53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35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5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TW"/>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5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35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5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55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35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5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5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5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Change w:id="35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35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5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5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5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5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35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5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5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5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5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5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5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5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36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6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6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6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36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6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6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6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Change w:id="36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6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6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6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36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6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6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Change w:id="36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6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6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Change w:id="36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6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6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Change w:id="36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6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6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6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68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36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6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6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6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6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6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6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0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0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0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37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1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2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72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2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7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7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2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37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7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37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7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4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4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5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375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5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5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5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5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5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7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7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37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7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Change w:id="37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7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7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7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7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7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7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Change w:id="37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7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79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Change w:id="38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8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8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Change w:id="38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8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8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38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38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8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8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8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38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8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8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8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8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8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8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38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38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38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8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Change w:id="38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8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8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8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8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8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8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39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9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9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9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39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9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39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39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9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39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9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9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9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9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bookmarkStart w:id="3942" w:name="OLE_LINK195"/>
            <w:bookmarkStart w:id="3943" w:name="OLE_LINK194"/>
            <w:r>
              <w:t>CA_3A-3A-28A</w:t>
            </w:r>
            <w:bookmarkEnd w:id="3942"/>
            <w:bookmarkEnd w:id="3943"/>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9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4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4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5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eastAsia="Calibri" w:hAnsi="Arial"/>
                <w:sz w:val="18"/>
                <w:lang w:val="en-US"/>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lastRenderedPageBreak/>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CC775A" w:rsidP="00452B1A">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b/>
              </w:rPr>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zh-CN"/>
              </w:rP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zh-CN"/>
              </w:rPr>
            </w:pP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fi-FI"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1</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lang w:eastAsia="ja-JP"/>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eastAsia="ja-JP"/>
              </w:rP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452B1A"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555"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5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5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5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9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9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6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6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6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397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397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397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397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397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b/>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397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7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98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8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9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398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399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9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399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9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9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39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0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0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00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0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40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0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0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0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0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3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03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3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40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0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0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s-ES"/>
              </w:rPr>
              <w:t>3</w:t>
            </w:r>
          </w:p>
        </w:tc>
        <w:tc>
          <w:tcPr>
            <w:tcW w:w="586" w:type="dxa"/>
            <w:tcBorders>
              <w:top w:val="single" w:sz="4" w:space="0" w:color="auto"/>
              <w:left w:val="single" w:sz="4" w:space="0" w:color="auto"/>
              <w:bottom w:val="single" w:sz="4" w:space="0" w:color="auto"/>
              <w:right w:val="single" w:sz="4" w:space="0" w:color="auto"/>
            </w:tcBorders>
            <w:vAlign w:val="center"/>
            <w:tcPrChange w:id="40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05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Change w:id="40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Change w:id="40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s-E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8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08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8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40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09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09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09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09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09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09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9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09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9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0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41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1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1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1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1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1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1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2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2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3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41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1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1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1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1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1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5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6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6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6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7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1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1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41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1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1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1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1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1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1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1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41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1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2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42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21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42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2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2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2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CA_3A-42A</w:t>
            </w:r>
            <w:r>
              <w:t>, CA_42C</w:t>
            </w:r>
          </w:p>
          <w:p w:rsidR="00452B1A" w:rsidRDefault="00452B1A" w:rsidP="00452B1A">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Change w:id="42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2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2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2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lastRenderedPageBreak/>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2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42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26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lang w:val="en-US" w:eastAsia="ja-JP"/>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CA_3A-42A,</w:t>
            </w:r>
          </w:p>
          <w:p w:rsidR="00452B1A" w:rsidRDefault="00452B1A" w:rsidP="00452B1A">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2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2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42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2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2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2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2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2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2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9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0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0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30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3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43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3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3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3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3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433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3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3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3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3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434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4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43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3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3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3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3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43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3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3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43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43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3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3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3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3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3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3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3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44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4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44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4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4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4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4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4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4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42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3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4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4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4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4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44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4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4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4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4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4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4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4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4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4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4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4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8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48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4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4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4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4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4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4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5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5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1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5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5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5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PGothic"/>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5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PGothic"/>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5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PGothic"/>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45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4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45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5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5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45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45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6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7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7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7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5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7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45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5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5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45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45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5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5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5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5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59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6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6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6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3</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6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1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6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6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6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6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6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6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Change w:id="46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6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6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6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Change w:id="46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6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6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6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46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6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6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6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6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6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6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46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6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6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6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6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6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7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7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7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0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47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7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7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2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72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2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47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472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2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3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3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73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73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3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3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74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7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CA_4A-5A,</w:t>
            </w:r>
          </w:p>
          <w:p w:rsidR="00452B1A" w:rsidRDefault="00452B1A" w:rsidP="00452B1A">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47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74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5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7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7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Change w:id="47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7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7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7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47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7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7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7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7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7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7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7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7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7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48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8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48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8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8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8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48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8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8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48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48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86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486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7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7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7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7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7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7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488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8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8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8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8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88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9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89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9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8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8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8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8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8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0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0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0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9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1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9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Change w:id="49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49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lang w:val="en-US"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9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49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9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2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49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Calibri" w:hAnsi="Arial"/>
                <w:sz w:val="18"/>
                <w:lang w:val="en-US"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49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Change w:id="49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Change w:id="49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9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9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9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4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4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495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95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95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5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95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95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5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Change w:id="496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496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6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6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96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6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7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49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9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9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49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49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498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499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499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499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499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499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499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0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50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0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0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0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2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02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2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02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2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3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3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03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3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04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4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4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4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04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04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4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04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5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05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5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5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5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05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5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6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0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0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0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50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0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0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0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0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50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50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0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0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0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0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0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09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51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1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1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1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1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1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1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1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3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5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5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5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Change w:id="51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1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1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1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1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18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1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Change w:id="51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1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1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1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1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1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1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1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52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2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2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2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52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2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2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2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2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2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4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52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2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2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2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Change w:id="52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2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2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52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2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2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2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2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2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2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2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2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2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2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2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2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2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53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53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3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Change w:id="53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3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3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3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3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53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3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3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3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3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3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3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53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53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3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3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53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3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3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3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3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3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3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3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3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3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54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4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4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4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4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41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1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54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4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4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3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43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3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4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4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4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4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54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4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4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4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4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4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6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54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4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4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4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4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4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4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4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4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4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4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54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4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5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55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55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0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5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5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2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5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2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5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5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5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5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5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5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56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5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5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5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58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9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59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9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5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5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5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5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5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0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0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0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6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1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6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6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2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56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3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63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4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56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4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4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5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65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5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66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6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66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6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6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6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6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6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7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6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szCs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rPr>
                <w:szCs w:val="18"/>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6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6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56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6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6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6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6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6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Change w:id="57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7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7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71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72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Change w:id="57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7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Change w:id="57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Change w:id="57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57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7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7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7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57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7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7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7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7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7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57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7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7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7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7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Change w:id="57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57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7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7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7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7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7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7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80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8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8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8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Change w:id="58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8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8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58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58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8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8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8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7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7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7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58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8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8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8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8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88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58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8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9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9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59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9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9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Change w:id="59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9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59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9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9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59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59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9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9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59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9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Change w:id="59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59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59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598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59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59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9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59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59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59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0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01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Change w:id="60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Change w:id="60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3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03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4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604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4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4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4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4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4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5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5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5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0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05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60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7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07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7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0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0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08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60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0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0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0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0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0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0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10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0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Change w:id="61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1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1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1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1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1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61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1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1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1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61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1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1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3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61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1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1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5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15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5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1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1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5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61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1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1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1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1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1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1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1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1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1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1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1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1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1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1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1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1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2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2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2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62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kern w:val="2"/>
                <w:szCs w:val="22"/>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2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2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2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2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2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2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62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2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62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62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2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2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2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2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2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2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62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2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62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62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2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2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62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2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2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2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2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63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3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3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3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3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3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3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3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3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3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3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3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3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3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3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3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3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3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3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3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3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3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3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3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3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3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3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3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9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39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0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4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4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4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4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4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4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0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Change w:id="64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4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4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4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4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4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3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4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4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64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4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64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64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4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4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6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4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8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8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4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4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49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5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5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5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5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5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65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5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5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5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5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5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5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5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65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5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5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5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5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5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Change w:id="65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5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5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5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5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65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5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5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5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5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5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6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0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66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6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6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6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6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6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2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2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2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6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2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3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3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6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4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6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6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7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7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7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6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7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6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6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6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6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7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1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1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2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2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2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7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72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2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2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2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72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72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3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4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4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4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67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7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7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7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5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lastRenderedPageBreak/>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7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7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7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7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77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7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7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7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7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7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7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7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7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7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68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68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8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8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8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8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8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8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68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68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8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8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8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8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8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68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68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5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8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6866"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867"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6868"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szCs w:val="18"/>
                <w:lang w:eastAsia="ja-JP"/>
              </w:rPr>
              <w:t>Yes</w:t>
            </w:r>
          </w:p>
        </w:tc>
        <w:tc>
          <w:tcPr>
            <w:tcW w:w="570" w:type="dxa"/>
            <w:gridSpan w:val="3"/>
            <w:tcBorders>
              <w:top w:val="single" w:sz="4" w:space="0" w:color="auto"/>
              <w:left w:val="single" w:sz="4" w:space="0" w:color="auto"/>
              <w:bottom w:val="single" w:sz="4" w:space="0" w:color="auto"/>
              <w:right w:val="single" w:sz="4" w:space="0" w:color="auto"/>
            </w:tcBorders>
            <w:vAlign w:val="center"/>
            <w:hideMark/>
            <w:tcPrChange w:id="6869"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szCs w:val="18"/>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8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8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7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8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8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8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88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9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89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9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0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0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0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0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CA_5B,</w:t>
            </w:r>
          </w:p>
          <w:p w:rsidR="00452B1A" w:rsidRDefault="00452B1A" w:rsidP="00452B1A">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69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2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69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69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3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69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69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69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69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9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9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9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9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9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5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69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69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9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9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9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69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9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9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9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69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69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69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699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699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99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699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699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699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9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00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0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0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0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00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00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1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70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0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0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0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70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0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70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0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0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0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5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70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0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0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0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0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0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0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0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70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0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0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0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0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0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0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0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1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1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11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1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1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1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1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1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71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1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1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1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1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1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4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71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1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1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1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1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1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6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71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1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1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1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8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18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8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Change w:id="71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1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1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1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1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1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1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19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71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2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2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0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2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2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72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3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2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72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2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2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6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Change w:id="72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2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2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2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72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2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2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2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2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2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0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30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0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3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3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3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3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3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3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31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73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3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3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3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3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3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28"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329"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330"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31"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Change w:id="7332"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Change w:id="7333"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34"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335"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336"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337"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338"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339" w:author="Huawei_rev" w:date="2022-03-09T10:13:00Z">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41"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42"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43"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44"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45"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bCs/>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7346"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47"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348"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349"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350"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51"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52"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54"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355"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356"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57"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7</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358"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359"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360" w:author="Huawei_rev" w:date="2022-03-09T10:13:00Z">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62"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63"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64"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65"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66"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7367"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68"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369"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370"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371"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72"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73"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75"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376"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377"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78"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7</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379"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380"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381" w:author="Huawei_rev" w:date="2022-03-09T10:13:00Z">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83"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84"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85"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86"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87"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7388"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389"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390"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391"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392"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93"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394"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396"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397"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398"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399"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Change w:id="7400"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Change w:id="7401"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tcPr>
            </w:tcPrChange>
          </w:tcPr>
          <w:p w:rsidR="00452B1A" w:rsidRDefault="00452B1A" w:rsidP="00452B1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Change w:id="7402"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7403"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7404"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7405"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406"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407" w:author="Huawei_rev" w:date="2022-03-09T10:13:00Z">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09"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10"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11"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12"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25</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13"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14"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15"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17"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418"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419"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20"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7</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21"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422"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423" w:author="Huawei_rev" w:date="2022-03-09T10:13:00Z">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25"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26"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27"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28"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25</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29"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30"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31"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33"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7434"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7435"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36"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7</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37"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7438"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7439" w:author="Huawei_rev" w:date="2022-03-09T10:13:00Z">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7441"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42"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43"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7444"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25</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7445"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46"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7447"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4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74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Change w:id="74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4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4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4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4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4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4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Change w:id="74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4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4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4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4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74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4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Change w:id="74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47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48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Change w:id="74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4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4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4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4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74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4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Change w:id="74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5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75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75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75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75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5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5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75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5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5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5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7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75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5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5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5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5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5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5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CA_7A-28A</w:t>
            </w:r>
          </w:p>
          <w:p w:rsidR="00452B1A" w:rsidRDefault="00452B1A" w:rsidP="00452B1A">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75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5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59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76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6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6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6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1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76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6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6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6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76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6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6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76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6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6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5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6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b/>
                <w:szCs w:val="18"/>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6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6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6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6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767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7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7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7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67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67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7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68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8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b/>
                <w:szCs w:val="18"/>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6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8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68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8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76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6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6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6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6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6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9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0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0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0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77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1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71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1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Change w:id="77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7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77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2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2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2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77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7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73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77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5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5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5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7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6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76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6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776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7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7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7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7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7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7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77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8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78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78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78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78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78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78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8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78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9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79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9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0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0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80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0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80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0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0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0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1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81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2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2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2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82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2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2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2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2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2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3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8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4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4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4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8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5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78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8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8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8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8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8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78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8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8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8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8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79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9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79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79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79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9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9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9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79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9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79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9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9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9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94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9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9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9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9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9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9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9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9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9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79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79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9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79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79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79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79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79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9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799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0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0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0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0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0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0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0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0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80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0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0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0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0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0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3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Change w:id="804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04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04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04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04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04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5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6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8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8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8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0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0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0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09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0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1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1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1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81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1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1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1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1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5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81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1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1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1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1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1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Change w:id="81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1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1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1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1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1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1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1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1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1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1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Change w:id="82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2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2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2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3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3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3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3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Change w:id="82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2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2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2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5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5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82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2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2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2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82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2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2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2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2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2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2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7</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2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2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3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3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3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83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3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832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2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2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2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2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2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3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33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3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Change w:id="83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3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34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3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3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3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3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3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3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3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3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3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3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3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3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39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83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4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4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4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4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4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84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3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43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3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Change w:id="84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4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4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4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84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4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4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4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4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4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4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4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bookmarkStart w:id="8467" w:name="OLE_LINK38"/>
            <w:r>
              <w:t>Yes</w:t>
            </w:r>
            <w:bookmarkEnd w:id="8467"/>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84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4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4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4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4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4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4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4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4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4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4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4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85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5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5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5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5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Change w:id="85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5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5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5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5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5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Change w:id="85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5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5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5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5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5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5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5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5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5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5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5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56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Change w:id="85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5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5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5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5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5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5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5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5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5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6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6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6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86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6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6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6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6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6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6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86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6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6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6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6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6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6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6"/>
          <w:jc w:val="center"/>
          <w:trPrChange w:id="8662" w:author="Huawei_rev" w:date="2022-03-09T10:13:00Z">
            <w:trPr>
              <w:trHeight w:val="45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66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6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86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6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6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6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6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86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6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6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6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6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6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87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7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7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7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7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7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87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7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87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7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7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7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7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7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7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7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7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7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6"/>
          <w:jc w:val="center"/>
          <w:trPrChange w:id="8735" w:author="Huawei_rev" w:date="2022-03-09T10:13:00Z">
            <w:trPr>
              <w:trHeight w:val="45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3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7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7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7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7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7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7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7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877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77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77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77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78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78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7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79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7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8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8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1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1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1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82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82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2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2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82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82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2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88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8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8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88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8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8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8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8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8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8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8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8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8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8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8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88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88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8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88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8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8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8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8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8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8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8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8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8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0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0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1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1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1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91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91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1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91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91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92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2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2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2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2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89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89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89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89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89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4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5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5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5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5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8965"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966"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59" w:type="dxa"/>
            <w:gridSpan w:val="3"/>
            <w:tcBorders>
              <w:top w:val="single" w:sz="4" w:space="0" w:color="auto"/>
              <w:left w:val="single" w:sz="4" w:space="0" w:color="auto"/>
              <w:bottom w:val="single" w:sz="4" w:space="0" w:color="auto"/>
              <w:right w:val="single" w:sz="4" w:space="0" w:color="auto"/>
            </w:tcBorders>
            <w:vAlign w:val="center"/>
            <w:tcPrChange w:id="8967"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70" w:type="dxa"/>
            <w:gridSpan w:val="3"/>
            <w:tcBorders>
              <w:top w:val="single" w:sz="4" w:space="0" w:color="auto"/>
              <w:left w:val="single" w:sz="4" w:space="0" w:color="auto"/>
              <w:bottom w:val="single" w:sz="4" w:space="0" w:color="auto"/>
              <w:right w:val="single" w:sz="4" w:space="0" w:color="auto"/>
            </w:tcBorders>
            <w:vAlign w:val="center"/>
            <w:tcPrChange w:id="8968"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89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89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7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7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7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7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8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89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9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89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899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00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0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Change w:id="90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0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0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0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0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1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90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0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0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90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0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Change w:id="90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0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0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0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0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4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90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0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0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90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5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0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0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0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0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0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6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6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90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0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0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0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0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0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0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0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0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0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0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0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91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1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1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1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11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1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1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1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1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1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1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3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13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3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13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3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3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3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13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14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14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Change w:id="91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1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1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1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1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1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1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1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1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17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7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17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8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18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8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18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18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18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18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8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18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9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91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1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91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91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91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2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2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2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2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2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2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2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lastRenderedPageBreak/>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2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2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2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2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2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24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2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925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5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5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5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25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25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5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5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5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26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2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2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2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2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2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92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2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2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2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9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29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9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Change w:id="92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2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2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2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0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30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0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93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1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32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2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93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3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93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3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93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93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3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3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93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93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Change w:id="93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3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b/>
                <w:szCs w:val="18"/>
              </w:rPr>
              <w:t>48</w:t>
            </w:r>
          </w:p>
        </w:tc>
        <w:tc>
          <w:tcPr>
            <w:tcW w:w="586" w:type="dxa"/>
            <w:tcBorders>
              <w:top w:val="single" w:sz="4" w:space="0" w:color="auto"/>
              <w:left w:val="single" w:sz="4" w:space="0" w:color="auto"/>
              <w:bottom w:val="single" w:sz="4" w:space="0" w:color="auto"/>
              <w:right w:val="single" w:sz="4" w:space="0" w:color="auto"/>
            </w:tcBorders>
            <w:vAlign w:val="center"/>
            <w:tcPrChange w:id="93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3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3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3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93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3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3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8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38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38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9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9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39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9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9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39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39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39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39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0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0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0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0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0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fi-FI"/>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4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418" w:author="Huawei_rev" w:date="2022-03-09T10:13:00Z">
              <w:tcPr>
                <w:tcW w:w="626"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9419" w:author="Huawei_rev" w:date="2022-03-09T10:13:00Z">
              <w:tcPr>
                <w:tcW w:w="570"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3" w:type="dxa"/>
            <w:gridSpan w:val="4"/>
            <w:tcBorders>
              <w:top w:val="single" w:sz="4" w:space="0" w:color="auto"/>
              <w:left w:val="single" w:sz="4" w:space="0" w:color="auto"/>
              <w:bottom w:val="single" w:sz="4" w:space="0" w:color="auto"/>
              <w:right w:val="single" w:sz="4" w:space="0" w:color="auto"/>
            </w:tcBorders>
            <w:vAlign w:val="center"/>
            <w:hideMark/>
            <w:tcPrChange w:id="9420" w:author="Huawei_rev" w:date="2022-03-09T10:13:00Z">
              <w:tcPr>
                <w:tcW w:w="589"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4" w:type="dxa"/>
            <w:gridSpan w:val="6"/>
            <w:tcBorders>
              <w:top w:val="single" w:sz="4" w:space="0" w:color="auto"/>
              <w:left w:val="single" w:sz="4" w:space="0" w:color="auto"/>
              <w:bottom w:val="single" w:sz="4" w:space="0" w:color="auto"/>
              <w:right w:val="single" w:sz="4" w:space="0" w:color="auto"/>
            </w:tcBorders>
            <w:vAlign w:val="center"/>
            <w:tcPrChange w:id="9421" w:author="Huawei_rev" w:date="2022-03-09T10:13:00Z">
              <w:tcPr>
                <w:tcW w:w="586" w:type="dxa"/>
                <w:gridSpan w:val="9"/>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3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3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3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3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Change w:id="94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4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4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4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5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94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4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4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4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606" w:type="dxa"/>
            <w:gridSpan w:val="2"/>
            <w:tcBorders>
              <w:top w:val="single" w:sz="4" w:space="0" w:color="auto"/>
              <w:left w:val="single" w:sz="4" w:space="0" w:color="auto"/>
              <w:bottom w:val="single" w:sz="4" w:space="0" w:color="auto"/>
              <w:right w:val="single" w:sz="4" w:space="0" w:color="auto"/>
            </w:tcBorders>
            <w:vAlign w:val="center"/>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48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4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Change w:id="94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4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4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4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4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4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4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4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Change w:id="95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95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5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Change w:id="95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95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5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5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5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95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95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5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5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5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3</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95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5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5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5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5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5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5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5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96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6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6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96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96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96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6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6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5</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96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6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96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4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64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4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964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4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4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4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64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64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65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65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6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66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6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966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6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66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6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66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67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67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67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8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68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8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6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68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96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6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6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6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6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6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0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0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1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2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2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7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7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7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7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7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2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3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97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7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97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97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7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7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7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7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7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7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6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6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color w:val="000000"/>
                <w:szCs w:val="18"/>
              </w:rPr>
              <w:lastRenderedPageBreak/>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6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ascii="等线" w:eastAsia="等线" w:hAnsi="等线"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77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7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77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77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77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77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7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7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7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7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8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78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7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7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7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7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7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rFonts w:eastAsia="MS Mincho"/>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7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7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7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0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98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8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8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8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8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8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8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8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5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5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5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5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85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5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85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5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85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85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6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6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6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86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98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8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8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8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8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88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98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8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8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8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98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98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8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9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9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9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9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9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9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1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1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1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91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2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2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992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92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92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92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92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92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2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2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3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9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9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944" w:author="Huawei_rev" w:date="2022-03-09T10:13:00Z">
              <w:tcPr>
                <w:tcW w:w="626"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9945" w:author="Huawei_rev" w:date="2022-03-09T10:13:00Z">
              <w:tcPr>
                <w:tcW w:w="570"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83" w:type="dxa"/>
            <w:gridSpan w:val="4"/>
            <w:tcBorders>
              <w:top w:val="single" w:sz="4" w:space="0" w:color="auto"/>
              <w:left w:val="single" w:sz="4" w:space="0" w:color="auto"/>
              <w:bottom w:val="single" w:sz="4" w:space="0" w:color="auto"/>
              <w:right w:val="single" w:sz="4" w:space="0" w:color="auto"/>
            </w:tcBorders>
            <w:vAlign w:val="center"/>
            <w:hideMark/>
            <w:tcPrChange w:id="9946" w:author="Huawei_rev" w:date="2022-03-09T10:13:00Z">
              <w:tcPr>
                <w:tcW w:w="589"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Yes</w:t>
            </w:r>
          </w:p>
        </w:tc>
        <w:tc>
          <w:tcPr>
            <w:tcW w:w="584" w:type="dxa"/>
            <w:gridSpan w:val="6"/>
            <w:tcBorders>
              <w:top w:val="single" w:sz="4" w:space="0" w:color="auto"/>
              <w:left w:val="single" w:sz="4" w:space="0" w:color="auto"/>
              <w:bottom w:val="single" w:sz="4" w:space="0" w:color="auto"/>
              <w:right w:val="single" w:sz="4" w:space="0" w:color="auto"/>
            </w:tcBorders>
            <w:vAlign w:val="center"/>
            <w:tcPrChange w:id="9947" w:author="Huawei_rev" w:date="2022-03-09T10:13:00Z">
              <w:tcPr>
                <w:tcW w:w="586" w:type="dxa"/>
                <w:gridSpan w:val="9"/>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9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99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9965" w:author="Huawei_rev" w:date="2022-03-09T10:13: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Change w:id="9966" w:author="Huawei_rev" w:date="2022-03-09T10:13:00Z">
              <w:tcPr>
                <w:tcW w:w="733"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Change w:id="9967" w:author="Huawei_rev" w:date="2022-03-09T10:13:00Z">
              <w:tcPr>
                <w:tcW w:w="594" w:type="dxa"/>
                <w:gridSpan w:val="8"/>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58" w:type="dxa"/>
            <w:gridSpan w:val="4"/>
            <w:tcBorders>
              <w:top w:val="single" w:sz="4" w:space="0" w:color="auto"/>
              <w:left w:val="single" w:sz="4" w:space="0" w:color="auto"/>
              <w:bottom w:val="single" w:sz="4" w:space="0" w:color="auto"/>
              <w:right w:val="single" w:sz="4" w:space="0" w:color="auto"/>
            </w:tcBorders>
            <w:vAlign w:val="center"/>
            <w:tcPrChange w:id="9968" w:author="Huawei_rev" w:date="2022-03-09T10:13:00Z">
              <w:tcPr>
                <w:tcW w:w="583" w:type="dxa"/>
                <w:gridSpan w:val="8"/>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06" w:type="dxa"/>
            <w:gridSpan w:val="2"/>
            <w:tcBorders>
              <w:top w:val="single" w:sz="4" w:space="0" w:color="auto"/>
              <w:left w:val="single" w:sz="4" w:space="0" w:color="auto"/>
              <w:bottom w:val="single" w:sz="4" w:space="0" w:color="auto"/>
              <w:right w:val="single" w:sz="4" w:space="0" w:color="auto"/>
            </w:tcBorders>
            <w:vAlign w:val="center"/>
            <w:tcPrChange w:id="9969" w:author="Huawei_rev" w:date="2022-03-09T10:13:00Z">
              <w:tcPr>
                <w:tcW w:w="633"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7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99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99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99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9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99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99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99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99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999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0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0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0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00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0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0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1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01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0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00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0028" w:author="Huawei_rev" w:date="2022-03-09T10:13:00Z">
              <w:tcPr>
                <w:tcW w:w="52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szCs w:val="18"/>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Change w:id="10029" w:author="Huawei_rev" w:date="2022-03-09T10:13:00Z">
              <w:tcPr>
                <w:tcW w:w="733"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szCs w:val="18"/>
                <w:lang w:eastAsia="zh-CN"/>
              </w:rPr>
            </w:pPr>
            <w:r>
              <w:rPr>
                <w:lang w:val="en-US"/>
              </w:rP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Change w:id="10030" w:author="Huawei_rev" w:date="2022-03-09T10:13:00Z">
              <w:tcPr>
                <w:tcW w:w="594" w:type="dxa"/>
                <w:gridSpan w:val="8"/>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szCs w:val="18"/>
                <w:lang w:eastAsia="zh-CN"/>
              </w:rPr>
            </w:pPr>
            <w:r>
              <w:rPr>
                <w:lang w:val="en-US"/>
              </w:rPr>
              <w:t>Yes</w:t>
            </w:r>
          </w:p>
        </w:tc>
        <w:tc>
          <w:tcPr>
            <w:tcW w:w="558" w:type="dxa"/>
            <w:gridSpan w:val="4"/>
            <w:tcBorders>
              <w:top w:val="single" w:sz="4" w:space="0" w:color="auto"/>
              <w:left w:val="single" w:sz="4" w:space="0" w:color="auto"/>
              <w:bottom w:val="single" w:sz="4" w:space="0" w:color="auto"/>
              <w:right w:val="single" w:sz="4" w:space="0" w:color="auto"/>
            </w:tcBorders>
            <w:vAlign w:val="center"/>
            <w:tcPrChange w:id="10031" w:author="Huawei_rev" w:date="2022-03-09T10:13:00Z">
              <w:tcPr>
                <w:tcW w:w="583" w:type="dxa"/>
                <w:gridSpan w:val="8"/>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szCs w:val="18"/>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tcPrChange w:id="10032" w:author="Huawei_rev" w:date="2022-03-09T10:13:00Z">
              <w:tcPr>
                <w:tcW w:w="633"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0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0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4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4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4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0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0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0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0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05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00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0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0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0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0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0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0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0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08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9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09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9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0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0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0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0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0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0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0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0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1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1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1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1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1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1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2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1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1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1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1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1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1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4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4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5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5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5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1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1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1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1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1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1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6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6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6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7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01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1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1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1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1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1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18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1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1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Change w:id="101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02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2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102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2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22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2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2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02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2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02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2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2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2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lastRenderedPageBreak/>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2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Change w:id="102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2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2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2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02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02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2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28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2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2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02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2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2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2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2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2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0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0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3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3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1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31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1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03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2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03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3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3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03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103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03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5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03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03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3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cs="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6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36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7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CA_18A-41A</w:t>
            </w:r>
          </w:p>
          <w:p w:rsidR="00452B1A" w:rsidRDefault="00452B1A" w:rsidP="00452B1A">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Change w:id="103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103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03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cs="Arial"/>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37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szCs w:val="18"/>
                <w:lang w:val="en-US"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3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cs="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8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39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9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039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39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9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39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39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39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9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0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0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0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0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Change w:id="1040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0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0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0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1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41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4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04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4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4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Change w:id="104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104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04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4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Change w:id="104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4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4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4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104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4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4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4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4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4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4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05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5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5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05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5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5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5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5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5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5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5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5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5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5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05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5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05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05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5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8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58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8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5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5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5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5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5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59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59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06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6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1"/>
          <w:jc w:val="center"/>
          <w:trPrChange w:id="10616" w:author="Huawei_rev" w:date="2022-03-09T10:13:00Z">
            <w:trPr>
              <w:trHeight w:val="16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62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2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2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2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1062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2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3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3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3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63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3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3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64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06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6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6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106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6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06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6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6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6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6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6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8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68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Change w:id="106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06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6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06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06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6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6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07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07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07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7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Change w:id="107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Change w:id="107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7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107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7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7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5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76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Change w:id="107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7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77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7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7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7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7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7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7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7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78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38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7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7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8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8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Change w:id="108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8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1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82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2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2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2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3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83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3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Change w:id="108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8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8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8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08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8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8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6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8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lastRenderedPageBreak/>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08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8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8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88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8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0887" w:name="OLE_LINK357"/>
            <w:bookmarkStart w:id="10888" w:name="OLE_LINK356"/>
            <w:r>
              <w:rPr>
                <w:szCs w:val="18"/>
              </w:rPr>
              <w:t>in Table 5.6A.1-1</w:t>
            </w:r>
            <w:bookmarkEnd w:id="10887"/>
            <w:bookmarkEnd w:id="10888"/>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9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9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89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9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9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89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89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89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89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0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090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0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0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0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90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9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91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1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1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2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2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2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2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Change w:id="109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9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9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6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96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6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9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7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09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09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09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9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09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09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09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9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099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Change w:id="109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09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0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07"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00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0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101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1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01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1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1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1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01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20"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0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28"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0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10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10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0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0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0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kern w:val="2"/>
                <w:szCs w:val="18"/>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41"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10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54"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05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5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10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6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06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67"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Change w:id="110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80" w:author="Huawei_rev" w:date="2022-03-09T10:13:00Z">
            <w:trPr>
              <w:trHeight w:val="2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081"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082"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10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0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0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0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090"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091"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093"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Change w:id="110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0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0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1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06" w:author="Huawei_rev" w:date="2022-03-09T10:13:00Z">
            <w:trPr>
              <w:trHeight w:val="2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107"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108"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11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1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1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116"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117"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19"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Change w:id="111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1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11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1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32"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1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11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11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1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4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14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45" w:author="Huawei_rev" w:date="2022-03-09T10:13: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Change w:id="111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11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1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5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5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158"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15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6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11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11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1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6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16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Change w:id="111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1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1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1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11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11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1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1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1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1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1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1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1205" w:author="Huawei_rev" w:date="2022-03-09T10:13:00Z">
            <w:trPr>
              <w:trHeight w:val="2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0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0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120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1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21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21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21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21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1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1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1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1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2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2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2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2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2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2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Change w:id="112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2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2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2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2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3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3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S Mincho"/>
                <w:lang w:eastAsia="ja-JP"/>
              </w:rPr>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4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4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4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4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Change w:id="1125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5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25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25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25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25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5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126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6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6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126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26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26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7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7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7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7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7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127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7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27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28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28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28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8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28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8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8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w:t>
            </w:r>
            <w:r>
              <w:rPr>
                <w:lang w:eastAsia="zh-CN"/>
              </w:rPr>
              <w:t>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2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2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2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Change w:id="112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2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3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3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3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3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131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32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32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2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32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2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2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3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3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Change w:id="113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3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3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3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3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135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35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5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5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35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5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6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Change w:id="1136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36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36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6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37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7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7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7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7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7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7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137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38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8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8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38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38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3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13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3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3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3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3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3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3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Change w:id="114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4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4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4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4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4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4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3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4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44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44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4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4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4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4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5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5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5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5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5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45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45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5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6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6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6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6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46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6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14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47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7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47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47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8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148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48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48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8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8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8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48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lastRenderedPageBreak/>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8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49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149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49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9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49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49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49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49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150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0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0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0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50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50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1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1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1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1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1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1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1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152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2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2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2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52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53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3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3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3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3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3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153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3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4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4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54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54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4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4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4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4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5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5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5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6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6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6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6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7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7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7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5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5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5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5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5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5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8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8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8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9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9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59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9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59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59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9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59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9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0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0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0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6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6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6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6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6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6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6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6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3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3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3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3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3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4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4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6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6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6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6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6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6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6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6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6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6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6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6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166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rPr>
              <w:t>25</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7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7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7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7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7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7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7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67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7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8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68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8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6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Change w:id="1168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68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68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68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69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69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9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69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9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9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9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Change w:id="1169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0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70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70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70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70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0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0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70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1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71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71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1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71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71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71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71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1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71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2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2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2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72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7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7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17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7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7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7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7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7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74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4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1750" w:author="Huawei_rev" w:date="2022-03-09T10:13:00Z">
            <w:trPr>
              <w:trHeight w:val="103"/>
              <w:jc w:val="center"/>
            </w:trPr>
          </w:trPrChange>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Change w:id="11751" w:author="Huawei_rev" w:date="2022-03-09T10:13:00Z">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11752" w:author="Huawei_rev" w:date="2022-03-09T10:13:00Z">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1753"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1754"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11755"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1756"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11757"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11758"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11759"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11760" w:author="Huawei_rev" w:date="2022-03-09T10:13:00Z">
              <w:tcPr>
                <w:tcW w:w="1187"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Change w:id="11761" w:author="Huawei_rev" w:date="2022-03-09T10:13:00Z">
              <w:tcPr>
                <w:tcW w:w="128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1763" w:author="Huawei_rev" w:date="2022-03-09T10:13: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11764"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1765" w:author="Huawei_rev" w:date="2022-03-09T10:13: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1766"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1767" w:author="Huawei_rev" w:date="2022-03-09T10:13: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bCs/>
                <w:szCs w:val="18"/>
              </w:rPr>
            </w:pPr>
            <w:r>
              <w:rPr>
                <w:rFonts w:cs="Arial"/>
                <w:b w:val="0"/>
                <w:bCs/>
                <w:szCs w:val="18"/>
              </w:rPr>
              <w:t>Yes</w:t>
            </w:r>
          </w:p>
        </w:tc>
        <w:tc>
          <w:tcPr>
            <w:tcW w:w="645" w:type="dxa"/>
            <w:gridSpan w:val="3"/>
            <w:tcBorders>
              <w:top w:val="single" w:sz="6" w:space="0" w:color="000000"/>
              <w:left w:val="single" w:sz="6" w:space="0" w:color="000000"/>
              <w:bottom w:val="single" w:sz="6" w:space="0" w:color="000000"/>
              <w:right w:val="single" w:sz="6" w:space="0" w:color="000000"/>
            </w:tcBorders>
            <w:vAlign w:val="center"/>
            <w:hideMark/>
            <w:tcPrChange w:id="11768" w:author="Huawei_rev" w:date="2022-03-09T10:13:00Z">
              <w:tcPr>
                <w:tcW w:w="586" w:type="dxa"/>
                <w:gridSpan w:val="4"/>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1769"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Change w:id="11770" w:author="Huawei_rev" w:date="2022-03-09T10:13:00Z">
              <w:tcPr>
                <w:tcW w:w="586" w:type="dxa"/>
                <w:gridSpan w:val="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hideMark/>
            <w:tcPrChange w:id="11771" w:author="Huawei_rev" w:date="2022-03-09T10:13:00Z">
              <w:tcPr>
                <w:tcW w:w="586" w:type="dxa"/>
                <w:gridSpan w:val="10"/>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Change w:id="11772" w:author="Huawei_rev" w:date="2022-03-09T10:13:00Z">
              <w:tcPr>
                <w:tcW w:w="725" w:type="dxa"/>
                <w:gridSpan w:val="8"/>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1773"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1774" w:author="Huawei_rev" w:date="2022-03-09T10:13: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spacing w:after="0"/>
              <w:rPr>
                <w:rFonts w:ascii="Arial" w:hAnsi="Arial"/>
                <w:sz w:val="18"/>
                <w:lang w:val="en-US"/>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1776" w:author="Huawei_rev" w:date="2022-03-09T10:13:00Z">
            <w:trPr>
              <w:trHeight w:val="103"/>
              <w:jc w:val="center"/>
            </w:trPr>
          </w:trPrChange>
        </w:trPr>
        <w:tc>
          <w:tcPr>
            <w:tcW w:w="1396" w:type="dxa"/>
            <w:vMerge w:val="restart"/>
            <w:tcBorders>
              <w:top w:val="single" w:sz="6" w:space="0" w:color="000000"/>
              <w:left w:val="single" w:sz="6" w:space="0" w:color="000000"/>
              <w:right w:val="single" w:sz="6" w:space="0" w:color="000000"/>
            </w:tcBorders>
            <w:vAlign w:val="center"/>
            <w:hideMark/>
            <w:tcPrChange w:id="11777" w:author="Huawei_rev" w:date="2022-03-09T10:13:00Z">
              <w:tcPr>
                <w:tcW w:w="1396" w:type="dxa"/>
                <w:vMerge w:val="restart"/>
                <w:tcBorders>
                  <w:top w:val="single" w:sz="6" w:space="0" w:color="000000"/>
                  <w:left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Change w:id="11778" w:author="Huawei_rev" w:date="2022-03-09T10:13:00Z">
              <w:tcPr>
                <w:tcW w:w="1466" w:type="dxa"/>
                <w:vMerge w:val="restart"/>
                <w:tcBorders>
                  <w:top w:val="single" w:sz="6" w:space="0" w:color="000000"/>
                  <w:left w:val="single" w:sz="6" w:space="0" w:color="000000"/>
                  <w:right w:val="single" w:sz="6" w:space="0" w:color="000000"/>
                </w:tcBorders>
                <w:vAlign w:val="center"/>
                <w:hideMark/>
              </w:tcPr>
            </w:tcPrChange>
          </w:tcPr>
          <w:p w:rsidR="00452B1A" w:rsidRDefault="00452B1A" w:rsidP="00452B1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1779" w:author="Huawei_rev" w:date="2022-03-09T10:13: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lang w:val="en-US"/>
              </w:rPr>
            </w:pPr>
            <w:r>
              <w:rPr>
                <w:rFonts w:cs="Arial"/>
                <w:b w:val="0"/>
                <w:szCs w:val="18"/>
                <w:lang w:val="en-US"/>
              </w:rPr>
              <w:t>25</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Change w:id="11780" w:author="Huawei_rev" w:date="2022-03-09T10:13:00Z">
              <w:tcPr>
                <w:tcW w:w="3655" w:type="dxa"/>
                <w:gridSpan w:val="35"/>
                <w:tcBorders>
                  <w:top w:val="single" w:sz="6" w:space="0" w:color="000000"/>
                  <w:left w:val="single" w:sz="6" w:space="0" w:color="000000"/>
                  <w:bottom w:val="single" w:sz="6" w:space="0" w:color="000000"/>
                  <w:right w:val="single" w:sz="6" w:space="0" w:color="000000"/>
                </w:tcBorders>
                <w:vAlign w:val="center"/>
                <w:hideMark/>
              </w:tcPr>
            </w:tcPrChange>
          </w:tcPr>
          <w:p w:rsidR="00452B1A" w:rsidRDefault="00452B1A" w:rsidP="00452B1A">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Change w:id="11781" w:author="Huawei_rev" w:date="2022-03-09T10:13:00Z">
              <w:tcPr>
                <w:tcW w:w="1187" w:type="dxa"/>
                <w:gridSpan w:val="2"/>
                <w:vMerge w:val="restart"/>
                <w:tcBorders>
                  <w:top w:val="single" w:sz="6" w:space="0" w:color="000000"/>
                  <w:left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Change w:id="11782" w:author="Huawei_rev" w:date="2022-03-09T10:13:00Z">
              <w:tcPr>
                <w:tcW w:w="1288" w:type="dxa"/>
                <w:vMerge w:val="restart"/>
                <w:tcBorders>
                  <w:top w:val="single" w:sz="6" w:space="0" w:color="000000"/>
                  <w:left w:val="single" w:sz="6" w:space="0" w:color="000000"/>
                  <w:right w:val="single" w:sz="6" w:space="0" w:color="000000"/>
                </w:tcBorders>
                <w:vAlign w:val="center"/>
                <w:hideMark/>
              </w:tcPr>
            </w:tcPrChange>
          </w:tcPr>
          <w:p w:rsidR="00452B1A" w:rsidRDefault="00452B1A" w:rsidP="00452B1A">
            <w:pPr>
              <w:pStyle w:val="TAH"/>
              <w:rPr>
                <w:b w:val="0"/>
                <w:lang w:val="en-US"/>
              </w:rPr>
            </w:pPr>
            <w:r>
              <w:rPr>
                <w:b w:val="0"/>
                <w:lang w:val="en-US"/>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84" w:author="Huawei_rev" w:date="2022-03-09T10:13:00Z">
            <w:trPr>
              <w:trHeight w:val="223"/>
              <w:jc w:val="center"/>
            </w:trPr>
          </w:trPrChange>
        </w:trPr>
        <w:tc>
          <w:tcPr>
            <w:tcW w:w="1396" w:type="dxa"/>
            <w:vMerge/>
            <w:tcBorders>
              <w:left w:val="single" w:sz="6" w:space="0" w:color="000000"/>
              <w:bottom w:val="single" w:sz="4" w:space="0" w:color="auto"/>
              <w:right w:val="single" w:sz="6" w:space="0" w:color="000000"/>
            </w:tcBorders>
            <w:vAlign w:val="center"/>
            <w:tcPrChange w:id="11785" w:author="Huawei_rev" w:date="2022-03-09T10:13:00Z">
              <w:tcPr>
                <w:tcW w:w="1396" w:type="dxa"/>
                <w:vMerge/>
                <w:tcBorders>
                  <w:left w:val="single" w:sz="6" w:space="0" w:color="000000"/>
                  <w:bottom w:val="single" w:sz="4" w:space="0" w:color="auto"/>
                  <w:right w:val="single" w:sz="6" w:space="0" w:color="000000"/>
                </w:tcBorders>
                <w:vAlign w:val="center"/>
              </w:tcPr>
            </w:tcPrChange>
          </w:tcPr>
          <w:p w:rsidR="00452B1A" w:rsidRDefault="00452B1A" w:rsidP="00452B1A">
            <w:pPr>
              <w:pStyle w:val="TAC"/>
              <w:rPr>
                <w:lang w:eastAsia="zh-CN"/>
              </w:rPr>
            </w:pPr>
          </w:p>
        </w:tc>
        <w:tc>
          <w:tcPr>
            <w:tcW w:w="1466" w:type="dxa"/>
            <w:vMerge/>
            <w:tcBorders>
              <w:left w:val="single" w:sz="6" w:space="0" w:color="000000"/>
              <w:bottom w:val="single" w:sz="4" w:space="0" w:color="auto"/>
              <w:right w:val="single" w:sz="6" w:space="0" w:color="000000"/>
            </w:tcBorders>
            <w:vAlign w:val="center"/>
            <w:tcPrChange w:id="11786" w:author="Huawei_rev" w:date="2022-03-09T10:13:00Z">
              <w:tcPr>
                <w:tcW w:w="1466" w:type="dxa"/>
                <w:vMerge/>
                <w:tcBorders>
                  <w:left w:val="single" w:sz="6" w:space="0" w:color="000000"/>
                  <w:bottom w:val="single" w:sz="4" w:space="0" w:color="auto"/>
                  <w:right w:val="single" w:sz="6" w:space="0" w:color="000000"/>
                </w:tcBorders>
                <w:vAlign w:val="center"/>
              </w:tcPr>
            </w:tcPrChange>
          </w:tcPr>
          <w:p w:rsidR="00452B1A" w:rsidRDefault="00452B1A" w:rsidP="00452B1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Change w:id="11787" w:author="Huawei_rev" w:date="2022-03-09T10:13:00Z">
              <w:tcPr>
                <w:tcW w:w="767" w:type="dxa"/>
                <w:tcBorders>
                  <w:top w:val="single" w:sz="4" w:space="0" w:color="auto"/>
                  <w:left w:val="single" w:sz="6" w:space="0" w:color="000000"/>
                  <w:bottom w:val="single" w:sz="4" w:space="0" w:color="auto"/>
                  <w:right w:val="single" w:sz="4" w:space="0" w:color="auto"/>
                </w:tcBorders>
                <w:vAlign w:val="center"/>
              </w:tcPr>
            </w:tcPrChange>
          </w:tcPr>
          <w:p w:rsidR="00452B1A" w:rsidRDefault="00452B1A" w:rsidP="00452B1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17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r>
              <w:rPr>
                <w:rFonts w:cs="Arial"/>
                <w:bCs/>
                <w:szCs w:val="18"/>
              </w:rPr>
              <w:t>Yes</w:t>
            </w:r>
          </w:p>
        </w:tc>
        <w:tc>
          <w:tcPr>
            <w:tcW w:w="645" w:type="dxa"/>
            <w:gridSpan w:val="3"/>
            <w:tcBorders>
              <w:top w:val="single" w:sz="4" w:space="0" w:color="auto"/>
              <w:left w:val="single" w:sz="4" w:space="0" w:color="auto"/>
              <w:bottom w:val="single" w:sz="4" w:space="0" w:color="auto"/>
              <w:right w:val="single" w:sz="4" w:space="0" w:color="auto"/>
            </w:tcBorders>
            <w:vAlign w:val="center"/>
            <w:tcPrChange w:id="117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7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Change w:id="117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r>
              <w:rPr>
                <w:rFonts w:cs="Arial"/>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7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r>
              <w:rPr>
                <w:rFonts w:cs="Arial"/>
                <w:szCs w:val="18"/>
              </w:rPr>
              <w:t>Yes</w:t>
            </w:r>
          </w:p>
        </w:tc>
        <w:tc>
          <w:tcPr>
            <w:tcW w:w="648" w:type="dxa"/>
            <w:gridSpan w:val="4"/>
            <w:tcBorders>
              <w:top w:val="single" w:sz="4" w:space="0" w:color="auto"/>
              <w:left w:val="single" w:sz="4" w:space="0" w:color="auto"/>
              <w:bottom w:val="single" w:sz="4" w:space="0" w:color="auto"/>
              <w:right w:val="single" w:sz="6" w:space="0" w:color="000000"/>
            </w:tcBorders>
            <w:vAlign w:val="center"/>
            <w:tcPrChange w:id="11793" w:author="Huawei_rev" w:date="2022-03-09T10:13:00Z">
              <w:tcPr>
                <w:tcW w:w="698" w:type="dxa"/>
                <w:gridSpan w:val="7"/>
                <w:tcBorders>
                  <w:top w:val="single" w:sz="4" w:space="0" w:color="auto"/>
                  <w:left w:val="single" w:sz="4" w:space="0" w:color="auto"/>
                  <w:bottom w:val="single" w:sz="4" w:space="0" w:color="auto"/>
                  <w:right w:val="single" w:sz="6" w:space="0" w:color="000000"/>
                </w:tcBorders>
                <w:vAlign w:val="center"/>
              </w:tcPr>
            </w:tcPrChange>
          </w:tcPr>
          <w:p w:rsidR="00452B1A" w:rsidRDefault="00452B1A" w:rsidP="00452B1A">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Change w:id="11794" w:author="Huawei_rev" w:date="2022-03-09T10:13:00Z">
              <w:tcPr>
                <w:tcW w:w="1187" w:type="dxa"/>
                <w:gridSpan w:val="2"/>
                <w:vMerge/>
                <w:tcBorders>
                  <w:left w:val="single" w:sz="6" w:space="0" w:color="000000"/>
                  <w:bottom w:val="single" w:sz="4" w:space="0" w:color="auto"/>
                  <w:right w:val="single" w:sz="6" w:space="0" w:color="000000"/>
                </w:tcBorders>
                <w:vAlign w:val="center"/>
              </w:tcPr>
            </w:tcPrChange>
          </w:tcPr>
          <w:p w:rsidR="00452B1A" w:rsidRDefault="00452B1A" w:rsidP="00452B1A">
            <w:pPr>
              <w:pStyle w:val="TAC"/>
              <w:rPr>
                <w:lang w:eastAsia="zh-CN"/>
              </w:rPr>
            </w:pPr>
          </w:p>
        </w:tc>
        <w:tc>
          <w:tcPr>
            <w:tcW w:w="1287" w:type="dxa"/>
            <w:vMerge/>
            <w:tcBorders>
              <w:left w:val="single" w:sz="6" w:space="0" w:color="000000"/>
              <w:bottom w:val="single" w:sz="4" w:space="0" w:color="auto"/>
              <w:right w:val="single" w:sz="6" w:space="0" w:color="000000"/>
            </w:tcBorders>
            <w:vAlign w:val="center"/>
            <w:tcPrChange w:id="11795" w:author="Huawei_rev" w:date="2022-03-09T10:13:00Z">
              <w:tcPr>
                <w:tcW w:w="1288" w:type="dxa"/>
                <w:gridSpan w:val="2"/>
                <w:vMerge/>
                <w:tcBorders>
                  <w:left w:val="single" w:sz="6" w:space="0" w:color="000000"/>
                  <w:bottom w:val="single" w:sz="4" w:space="0" w:color="auto"/>
                  <w:right w:val="single" w:sz="6" w:space="0" w:color="000000"/>
                </w:tcBorders>
                <w:vAlign w:val="center"/>
              </w:tcPr>
            </w:tcPrChange>
          </w:tcPr>
          <w:p w:rsidR="00452B1A" w:rsidRDefault="00452B1A" w:rsidP="00452B1A">
            <w:pPr>
              <w:pStyle w:val="TAC"/>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7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8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8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8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8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18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8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8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8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8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18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8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8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8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4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84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4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Change w:id="118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184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84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85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5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8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85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18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18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18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8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8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8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8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8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8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8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8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8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88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8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118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8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8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8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8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8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9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9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89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9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8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90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90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90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0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90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90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0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9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1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1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1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9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192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Change w:id="1192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92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2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192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192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2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193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3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3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3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4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9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1194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4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4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4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4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194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4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4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5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9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9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lang w:val="en-US"/>
              </w:rPr>
              <w:lastRenderedPageBreak/>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9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119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9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19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Change w:id="119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9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9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199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199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19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19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9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19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19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19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0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0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0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20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1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01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1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0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0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2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2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2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20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4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04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4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0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0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5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5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5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05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6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6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6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06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6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06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206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6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6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7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07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07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7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7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7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7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w:t>
            </w:r>
            <w:r>
              <w:rPr>
                <w:lang w:eastAsia="zh-CN"/>
              </w:rPr>
              <w:t>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08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8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08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8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0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0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0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0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0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0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0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9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09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9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1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0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0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1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1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2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1</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2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21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1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3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1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21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1214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4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4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4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14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14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4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4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4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1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5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15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5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121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1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6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21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1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21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18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18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18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19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19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19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19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20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0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1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1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21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21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1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1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1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1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2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2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2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2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22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3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3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3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23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23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3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3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3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3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3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4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4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4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4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4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22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25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5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5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5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25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25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5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5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5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5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6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6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6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6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6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22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2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2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2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7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7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2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2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22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2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2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2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2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2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2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230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0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230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0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30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1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1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1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31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1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3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2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2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3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3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3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33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3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3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3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4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4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4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3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5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35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5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3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6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6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3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3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23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3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239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39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9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39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39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39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0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0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0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0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0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0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240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0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0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1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1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1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1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41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1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1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1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242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2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2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2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2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2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2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2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2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3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3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3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243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3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3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3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3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3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3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44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4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4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4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244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4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4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4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45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45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5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5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5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5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245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5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Change w:id="1245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6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6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6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6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6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6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46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6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47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7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7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7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247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7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Change w:id="1248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48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48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48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48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48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48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4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4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Change w:id="125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5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5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5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5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Change w:id="125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5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5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Change w:id="125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5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lastRenderedPageBreak/>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25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5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5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Change w:id="125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tcPr>
            </w:tcPrChange>
          </w:tcPr>
          <w:p w:rsidR="00452B1A" w:rsidRDefault="00452B1A" w:rsidP="00452B1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5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lang w:eastAsia="ja-JP"/>
              </w:rPr>
              <w:t>0</w:t>
            </w:r>
          </w:p>
        </w:tc>
      </w:tr>
      <w:tr w:rsidR="00452B1A"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rPr>
                <w:szCs w:val="18"/>
                <w:lang w:eastAsia="zh-CN"/>
              </w:rP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5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52B1A" w:rsidRDefault="00452B1A" w:rsidP="00452B1A">
            <w:pPr>
              <w:spacing w:after="0"/>
              <w:rPr>
                <w:rFonts w:ascii="Arial" w:hAnsi="Arial"/>
                <w:sz w:val="18"/>
                <w:lang w:eastAsia="ja-JP"/>
              </w:rPr>
            </w:pPr>
          </w:p>
        </w:tc>
      </w:tr>
      <w:tr w:rsidR="00C419C9" w:rsidTr="00C419C9">
        <w:trPr>
          <w:trHeight w:val="223"/>
          <w:jc w:val="center"/>
          <w:ins w:id="12543" w:author="Huawei_rev" w:date="2022-03-09T10:13:00Z"/>
        </w:trPr>
        <w:tc>
          <w:tcPr>
            <w:tcW w:w="1396" w:type="dxa"/>
            <w:vMerge w:val="restart"/>
            <w:tcBorders>
              <w:top w:val="single" w:sz="4" w:space="0" w:color="auto"/>
              <w:left w:val="single" w:sz="4" w:space="0" w:color="auto"/>
              <w:right w:val="single" w:sz="4" w:space="0" w:color="auto"/>
            </w:tcBorders>
            <w:vAlign w:val="center"/>
          </w:tcPr>
          <w:p w:rsidR="00C419C9" w:rsidRDefault="00C419C9" w:rsidP="00C419C9">
            <w:pPr>
              <w:pStyle w:val="TAC"/>
              <w:rPr>
                <w:ins w:id="12544" w:author="Huawei_rev" w:date="2022-03-09T10:13:00Z"/>
                <w:lang w:eastAsia="ja-JP"/>
              </w:rPr>
            </w:pPr>
            <w:ins w:id="12545" w:author="Huawei_rev" w:date="2022-03-09T10:14:00Z">
              <w:r>
                <w:rPr>
                  <w:lang w:eastAsia="ja-JP"/>
                </w:rPr>
                <w:t>CA_30A-48A</w:t>
              </w:r>
            </w:ins>
          </w:p>
        </w:tc>
        <w:tc>
          <w:tcPr>
            <w:tcW w:w="1466" w:type="dxa"/>
            <w:vMerge w:val="restart"/>
            <w:tcBorders>
              <w:top w:val="single" w:sz="4" w:space="0" w:color="auto"/>
              <w:left w:val="single" w:sz="4" w:space="0" w:color="auto"/>
              <w:right w:val="single" w:sz="4" w:space="0" w:color="auto"/>
            </w:tcBorders>
            <w:vAlign w:val="center"/>
          </w:tcPr>
          <w:p w:rsidR="00C419C9" w:rsidRDefault="00C419C9" w:rsidP="00C419C9">
            <w:pPr>
              <w:pStyle w:val="TAC"/>
              <w:rPr>
                <w:ins w:id="12546" w:author="Huawei_rev" w:date="2022-03-09T10:13:00Z"/>
                <w:lang w:eastAsia="ja-JP"/>
              </w:rPr>
            </w:pPr>
            <w:ins w:id="12547" w:author="Huawei_rev" w:date="2022-03-09T10:14:00Z">
              <w:r>
                <w:rPr>
                  <w:lang w:eastAsia="ja-JP"/>
                </w:rPr>
                <w:t>CA_30A-48A</w:t>
              </w:r>
            </w:ins>
          </w:p>
        </w:tc>
        <w:tc>
          <w:tcPr>
            <w:tcW w:w="767"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48" w:author="Huawei_rev" w:date="2022-03-09T10:13:00Z"/>
                <w:lang w:eastAsia="ja-JP"/>
              </w:rPr>
            </w:pPr>
            <w:ins w:id="12549" w:author="Huawei_rev" w:date="2022-03-09T10:14:00Z">
              <w:r>
                <w:rPr>
                  <w:lang w:eastAsia="ja-JP"/>
                </w:rPr>
                <w:t>30</w:t>
              </w:r>
            </w:ins>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50" w:author="Huawei_rev" w:date="2022-03-09T10:13:00Z"/>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51" w:author="Huawei_rev" w:date="2022-03-09T10:13: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52" w:author="Huawei_rev" w:date="2022-03-09T10:13:00Z"/>
                <w:lang w:eastAsia="ja-JP"/>
              </w:rPr>
            </w:pPr>
            <w:ins w:id="12553" w:author="Huawei_rev" w:date="2022-03-09T10:14:00Z">
              <w:r>
                <w:rPr>
                  <w:lang w:eastAsia="ja-JP"/>
                </w:rPr>
                <w:t>Yes</w:t>
              </w:r>
            </w:ins>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54" w:author="Huawei_rev" w:date="2022-03-09T10:13:00Z"/>
                <w:lang w:eastAsia="ja-JP"/>
              </w:rPr>
            </w:pPr>
            <w:ins w:id="12555" w:author="Huawei_rev" w:date="2022-03-09T10:14:00Z">
              <w:r>
                <w:rPr>
                  <w:lang w:eastAsia="ja-JP"/>
                </w:rPr>
                <w:t>Yes</w:t>
              </w:r>
            </w:ins>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56" w:author="Huawei_rev" w:date="2022-03-09T10:13:00Z"/>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57" w:author="Huawei_rev" w:date="2022-03-09T10:13:00Z"/>
                <w:lang w:eastAsia="ja-JP"/>
              </w:rPr>
            </w:pPr>
          </w:p>
        </w:tc>
        <w:tc>
          <w:tcPr>
            <w:tcW w:w="1187" w:type="dxa"/>
            <w:vMerge w:val="restart"/>
            <w:tcBorders>
              <w:top w:val="single" w:sz="4" w:space="0" w:color="auto"/>
              <w:left w:val="single" w:sz="4" w:space="0" w:color="auto"/>
              <w:right w:val="single" w:sz="4" w:space="0" w:color="auto"/>
            </w:tcBorders>
            <w:vAlign w:val="center"/>
          </w:tcPr>
          <w:p w:rsidR="00C419C9" w:rsidRDefault="00C419C9" w:rsidP="00C419C9">
            <w:pPr>
              <w:pStyle w:val="TAC"/>
              <w:rPr>
                <w:ins w:id="12558" w:author="Huawei_rev" w:date="2022-03-09T10:13:00Z"/>
                <w:lang w:eastAsia="zh-CN"/>
              </w:rPr>
            </w:pPr>
            <w:ins w:id="12559" w:author="Huawei_rev" w:date="2022-03-09T10:14:00Z">
              <w:r>
                <w:rPr>
                  <w:lang w:eastAsia="zh-CN"/>
                </w:rPr>
                <w:t>30</w:t>
              </w:r>
            </w:ins>
          </w:p>
        </w:tc>
        <w:tc>
          <w:tcPr>
            <w:tcW w:w="1287" w:type="dxa"/>
            <w:vMerge w:val="restart"/>
            <w:tcBorders>
              <w:top w:val="single" w:sz="4" w:space="0" w:color="auto"/>
              <w:left w:val="single" w:sz="4" w:space="0" w:color="auto"/>
              <w:right w:val="single" w:sz="4" w:space="0" w:color="auto"/>
            </w:tcBorders>
            <w:vAlign w:val="center"/>
          </w:tcPr>
          <w:p w:rsidR="00C419C9" w:rsidRDefault="00C419C9" w:rsidP="00C419C9">
            <w:pPr>
              <w:pStyle w:val="TAC"/>
              <w:rPr>
                <w:ins w:id="12560" w:author="Huawei_rev" w:date="2022-03-09T10:13:00Z"/>
                <w:lang w:eastAsia="ja-JP"/>
              </w:rPr>
            </w:pPr>
            <w:ins w:id="12561" w:author="Huawei_rev" w:date="2022-03-09T10:14:00Z">
              <w:r>
                <w:rPr>
                  <w:lang w:eastAsia="ja-JP"/>
                </w:rPr>
                <w:t>0</w:t>
              </w:r>
            </w:ins>
          </w:p>
        </w:tc>
      </w:tr>
      <w:tr w:rsidR="00C419C9" w:rsidTr="00C419C9">
        <w:trPr>
          <w:trHeight w:val="223"/>
          <w:jc w:val="center"/>
          <w:ins w:id="12562" w:author="Huawei_rev" w:date="2022-03-09T10:13:00Z"/>
        </w:trPr>
        <w:tc>
          <w:tcPr>
            <w:tcW w:w="1396" w:type="dxa"/>
            <w:vMerge/>
            <w:tcBorders>
              <w:left w:val="single" w:sz="4" w:space="0" w:color="auto"/>
              <w:bottom w:val="single" w:sz="4" w:space="0" w:color="auto"/>
              <w:right w:val="single" w:sz="4" w:space="0" w:color="auto"/>
            </w:tcBorders>
            <w:vAlign w:val="center"/>
          </w:tcPr>
          <w:p w:rsidR="00C419C9" w:rsidRDefault="00C419C9" w:rsidP="00C419C9">
            <w:pPr>
              <w:pStyle w:val="TAC"/>
              <w:rPr>
                <w:ins w:id="12563" w:author="Huawei_rev" w:date="2022-03-09T10:13:00Z"/>
                <w:lang w:eastAsia="ja-JP"/>
              </w:rPr>
            </w:pPr>
          </w:p>
        </w:tc>
        <w:tc>
          <w:tcPr>
            <w:tcW w:w="1466" w:type="dxa"/>
            <w:vMerge/>
            <w:tcBorders>
              <w:left w:val="single" w:sz="4" w:space="0" w:color="auto"/>
              <w:bottom w:val="single" w:sz="4" w:space="0" w:color="auto"/>
              <w:right w:val="single" w:sz="4" w:space="0" w:color="auto"/>
            </w:tcBorders>
            <w:vAlign w:val="center"/>
          </w:tcPr>
          <w:p w:rsidR="00C419C9" w:rsidRDefault="00C419C9" w:rsidP="00C419C9">
            <w:pPr>
              <w:pStyle w:val="TAC"/>
              <w:rPr>
                <w:ins w:id="12564" w:author="Huawei_rev" w:date="2022-03-09T10:13: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65" w:author="Huawei_rev" w:date="2022-03-09T10:13:00Z"/>
                <w:lang w:eastAsia="ja-JP"/>
              </w:rPr>
            </w:pPr>
            <w:ins w:id="12566" w:author="Huawei_rev" w:date="2022-03-09T10:14:00Z">
              <w:r>
                <w:rPr>
                  <w:lang w:eastAsia="ja-JP"/>
                </w:rPr>
                <w:t>48</w:t>
              </w:r>
            </w:ins>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67" w:author="Huawei_rev" w:date="2022-03-09T10:13:00Z"/>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68" w:author="Huawei_rev" w:date="2022-03-09T10:13: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69" w:author="Huawei_rev" w:date="2022-03-09T10:13:00Z"/>
                <w:lang w:eastAsia="ja-JP"/>
              </w:rPr>
            </w:pPr>
            <w:ins w:id="12570" w:author="Huawei_rev" w:date="2022-03-09T10:14:00Z">
              <w:r>
                <w:rPr>
                  <w:lang w:eastAsia="ja-JP"/>
                </w:rPr>
                <w:t>Yes</w:t>
              </w:r>
            </w:ins>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71" w:author="Huawei_rev" w:date="2022-03-09T10:13:00Z"/>
                <w:lang w:eastAsia="ja-JP"/>
              </w:rPr>
            </w:pPr>
            <w:ins w:id="12572" w:author="Huawei_rev" w:date="2022-03-09T10:14:00Z">
              <w:r>
                <w:rPr>
                  <w:lang w:eastAsia="ja-JP"/>
                </w:rPr>
                <w:t>Yes</w:t>
              </w:r>
            </w:ins>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73" w:author="Huawei_rev" w:date="2022-03-09T10:13:00Z"/>
                <w:lang w:eastAsia="ja-JP"/>
              </w:rPr>
            </w:pPr>
            <w:ins w:id="12574" w:author="Huawei_rev" w:date="2022-03-09T10:14:00Z">
              <w:r>
                <w:rPr>
                  <w:lang w:eastAsia="ja-JP"/>
                </w:rPr>
                <w:t>Yes</w:t>
              </w:r>
            </w:ins>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ins w:id="12575" w:author="Huawei_rev" w:date="2022-03-09T10:13:00Z"/>
                <w:lang w:eastAsia="ja-JP"/>
              </w:rPr>
            </w:pPr>
            <w:ins w:id="12576" w:author="Huawei_rev" w:date="2022-03-09T10:14:00Z">
              <w:r>
                <w:rPr>
                  <w:lang w:eastAsia="ja-JP"/>
                </w:rPr>
                <w:t>Yes</w:t>
              </w:r>
            </w:ins>
          </w:p>
        </w:tc>
        <w:tc>
          <w:tcPr>
            <w:tcW w:w="1187" w:type="dxa"/>
            <w:vMerge/>
            <w:tcBorders>
              <w:left w:val="single" w:sz="4" w:space="0" w:color="auto"/>
              <w:bottom w:val="single" w:sz="4" w:space="0" w:color="auto"/>
              <w:right w:val="single" w:sz="4" w:space="0" w:color="auto"/>
            </w:tcBorders>
            <w:vAlign w:val="center"/>
          </w:tcPr>
          <w:p w:rsidR="00C419C9" w:rsidRDefault="00C419C9" w:rsidP="00C419C9">
            <w:pPr>
              <w:pStyle w:val="TAC"/>
              <w:rPr>
                <w:ins w:id="12577" w:author="Huawei_rev" w:date="2022-03-09T10:13:00Z"/>
                <w:lang w:eastAsia="zh-CN"/>
              </w:rPr>
            </w:pPr>
          </w:p>
        </w:tc>
        <w:tc>
          <w:tcPr>
            <w:tcW w:w="1287" w:type="dxa"/>
            <w:vMerge/>
            <w:tcBorders>
              <w:left w:val="single" w:sz="4" w:space="0" w:color="auto"/>
              <w:bottom w:val="single" w:sz="4" w:space="0" w:color="auto"/>
              <w:right w:val="single" w:sz="4" w:space="0" w:color="auto"/>
            </w:tcBorders>
            <w:vAlign w:val="center"/>
          </w:tcPr>
          <w:p w:rsidR="00C419C9" w:rsidRDefault="00C419C9" w:rsidP="00C419C9">
            <w:pPr>
              <w:pStyle w:val="TAC"/>
              <w:rPr>
                <w:ins w:id="12578" w:author="Huawei_rev" w:date="2022-03-09T10:13:00Z"/>
                <w:lang w:eastAsia="ja-JP"/>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kern w:val="2"/>
                <w:szCs w:val="18"/>
                <w:lang w:eastAsia="zh-CN"/>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kern w:val="2"/>
                <w:szCs w:val="18"/>
                <w:lang w:eastAsia="zh-CN"/>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5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5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25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5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5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5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25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5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9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59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0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ja-JP"/>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261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1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61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1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1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1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1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62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1</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2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2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2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2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2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ja-JP"/>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2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2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3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63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3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26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6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4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64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4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4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4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4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4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5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5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65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5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5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65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5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65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5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5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6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6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66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6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6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26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6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7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67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7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68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68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68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68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68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68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8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68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6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9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69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0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70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70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70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70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70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70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0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0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1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1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1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1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szCs w:val="18"/>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szCs w:val="18"/>
                <w:lang w:eastAsia="zh-CN"/>
              </w:rP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szCs w:val="18"/>
                <w:lang w:eastAsia="zh-CN"/>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szCs w:val="18"/>
                <w:lang w:eastAsia="zh-CN"/>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3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27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7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7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7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7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7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7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8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78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8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7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7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7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7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7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7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7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79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7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7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7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8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CA_41C</w:t>
            </w:r>
          </w:p>
          <w:p w:rsidR="00C419C9" w:rsidRDefault="00C419C9" w:rsidP="00C419C9">
            <w:pPr>
              <w:pStyle w:val="TAC"/>
              <w:rPr>
                <w:lang w:eastAsia="zh-CN"/>
              </w:rPr>
            </w:pPr>
            <w:r>
              <w:rPr>
                <w:lang w:eastAsia="ja-JP"/>
              </w:rPr>
              <w:t>CA_39A-41A</w:t>
            </w:r>
          </w:p>
          <w:p w:rsidR="00C419C9" w:rsidRDefault="00C419C9" w:rsidP="00C419C9">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Change w:id="128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8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8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8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8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81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2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2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2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2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2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2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3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3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3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3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3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4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4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4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4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4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4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84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4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CA_41C</w:t>
            </w:r>
          </w:p>
          <w:p w:rsidR="00C419C9" w:rsidRDefault="00C419C9" w:rsidP="00C419C9">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84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84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5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5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85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85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5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85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85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5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5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6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6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6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6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6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6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6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6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7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7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7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7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7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7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7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7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8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8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8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8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8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88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88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9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89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89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89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8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CA_39C</w:t>
            </w:r>
          </w:p>
          <w:p w:rsidR="00C419C9" w:rsidRDefault="00C419C9" w:rsidP="00C419C9">
            <w:pPr>
              <w:pStyle w:val="TAC"/>
              <w:rPr>
                <w:lang w:eastAsia="zh-CN"/>
              </w:rPr>
            </w:pPr>
            <w:r>
              <w:rPr>
                <w:lang w:eastAsia="ja-JP"/>
              </w:rPr>
              <w:t>CA_39A-41A</w:t>
            </w:r>
          </w:p>
          <w:p w:rsidR="00C419C9" w:rsidRDefault="00C419C9" w:rsidP="00C419C9">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9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0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0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90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0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0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0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0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90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1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91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91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91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1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1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1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1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1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91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2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CA_39C</w:t>
            </w:r>
          </w:p>
          <w:p w:rsidR="00C419C9" w:rsidRDefault="00C419C9" w:rsidP="00C419C9">
            <w:pPr>
              <w:pStyle w:val="TAC"/>
              <w:rPr>
                <w:lang w:eastAsia="ja-JP"/>
              </w:rPr>
            </w:pPr>
            <w:r>
              <w:rPr>
                <w:lang w:eastAsia="ja-JP"/>
              </w:rPr>
              <w:t>CA_41C</w:t>
            </w:r>
          </w:p>
          <w:p w:rsidR="00C419C9" w:rsidRDefault="00C419C9" w:rsidP="00C419C9">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92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2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2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92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2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2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2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93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3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93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93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93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3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3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3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4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9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9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29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29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5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52"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53"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54"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57"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58"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rPr>
            </w:pPr>
            <w:r>
              <w:rPr>
                <w:szCs w:val="18"/>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5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6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6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6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296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6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6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6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6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96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7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7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97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7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97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97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97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7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7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297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8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298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8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298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298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298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299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9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299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9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299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299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00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00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0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0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0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30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0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0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0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0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0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szCs w:val="18"/>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4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4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4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4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5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szCs w:val="18"/>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0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0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0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0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0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0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6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6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6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6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7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7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7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7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7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7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7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8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8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8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8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szCs w:val="18"/>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8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8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08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8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9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szCs w:val="18"/>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09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9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9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9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09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9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0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310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10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10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10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0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0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0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10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0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1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1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1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11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11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311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11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11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1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2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1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1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312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12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12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13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3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3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3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13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3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3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1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44"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45"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46"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3148"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149"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zh-CN"/>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13150"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570" w:type="dxa"/>
            <w:gridSpan w:val="3"/>
            <w:tcBorders>
              <w:top w:val="single" w:sz="4" w:space="0" w:color="auto"/>
              <w:left w:val="single" w:sz="4" w:space="0" w:color="auto"/>
              <w:bottom w:val="single" w:sz="4" w:space="0" w:color="auto"/>
              <w:right w:val="single" w:sz="4" w:space="0" w:color="auto"/>
            </w:tcBorders>
            <w:vAlign w:val="center"/>
            <w:hideMark/>
            <w:tcPrChange w:id="13151"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5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5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54"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55"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ja-JP"/>
              </w:rPr>
            </w:pPr>
            <w:r>
              <w:rPr>
                <w:szCs w:val="18"/>
                <w:lang w:eastAsia="ja-JP"/>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16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ja-JP"/>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65"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66"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67"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Change w:id="13169"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170"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zh-CN"/>
              </w:rPr>
            </w:pPr>
          </w:p>
        </w:tc>
        <w:tc>
          <w:tcPr>
            <w:tcW w:w="659" w:type="dxa"/>
            <w:gridSpan w:val="3"/>
            <w:tcBorders>
              <w:top w:val="single" w:sz="4" w:space="0" w:color="auto"/>
              <w:left w:val="single" w:sz="4" w:space="0" w:color="auto"/>
              <w:bottom w:val="single" w:sz="4" w:space="0" w:color="auto"/>
              <w:right w:val="single" w:sz="4" w:space="0" w:color="auto"/>
            </w:tcBorders>
            <w:vAlign w:val="center"/>
            <w:hideMark/>
            <w:tcPrChange w:id="13171"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Yes</w:t>
            </w:r>
          </w:p>
        </w:tc>
        <w:tc>
          <w:tcPr>
            <w:tcW w:w="570" w:type="dxa"/>
            <w:gridSpan w:val="3"/>
            <w:tcBorders>
              <w:top w:val="single" w:sz="4" w:space="0" w:color="auto"/>
              <w:left w:val="single" w:sz="4" w:space="0" w:color="auto"/>
              <w:bottom w:val="single" w:sz="4" w:space="0" w:color="auto"/>
              <w:right w:val="single" w:sz="4" w:space="0" w:color="auto"/>
            </w:tcBorders>
            <w:vAlign w:val="center"/>
            <w:hideMark/>
            <w:tcPrChange w:id="13172"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17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17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75"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76"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ja-JP"/>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7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18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ja-JP"/>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86"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87"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88"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19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91"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192"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ja-JP"/>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9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9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9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198" w:author="Huawei_rev" w:date="2022-03-09T10:13:00Z">
              <w:tcPr>
                <w:tcW w:w="609" w:type="dxa"/>
                <w:gridSpan w:val="3"/>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13199" w:author="Huawei_rev" w:date="2022-03-09T10:13:00Z">
              <w:tcPr>
                <w:tcW w:w="61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659" w:type="dxa"/>
            <w:gridSpan w:val="3"/>
            <w:tcBorders>
              <w:top w:val="single" w:sz="4" w:space="0" w:color="auto"/>
              <w:left w:val="single" w:sz="4" w:space="0" w:color="auto"/>
              <w:bottom w:val="single" w:sz="4" w:space="0" w:color="auto"/>
              <w:right w:val="single" w:sz="4" w:space="0" w:color="auto"/>
            </w:tcBorders>
            <w:vAlign w:val="center"/>
            <w:tcPrChange w:id="13200" w:author="Huawei_rev" w:date="2022-03-09T10:13:00Z">
              <w:tcPr>
                <w:tcW w:w="563" w:type="dxa"/>
                <w:gridSpan w:val="3"/>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Change w:id="13201" w:author="Huawei_rev" w:date="2022-03-09T10:13:00Z">
              <w:tcPr>
                <w:tcW w:w="57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20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0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ja-JP"/>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07" w:author="Huawei_rev" w:date="2022-03-09T10:13: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08"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09"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12" w:author="Huawei_rev" w:date="2022-03-09T10:13: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213" w:author="Huawei_rev" w:date="2022-03-09T10:13: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szCs w:val="18"/>
              </w:rPr>
            </w:pPr>
            <w:r>
              <w:rPr>
                <w:szCs w:val="18"/>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1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1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2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szCs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2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2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2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2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2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39</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2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2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22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3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3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3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23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3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3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4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4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4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324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4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24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4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4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4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4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25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5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5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5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325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5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25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5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6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6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6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6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6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6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6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eastAsia="ja-JP"/>
              </w:rPr>
              <w:lastRenderedPageBreak/>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6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326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326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7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327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7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7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7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7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27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7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328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8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328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8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8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28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8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8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9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29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9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29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29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329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29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29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0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0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02"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304"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0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0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3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312" w:author="Huawei_rev" w:date="2022-03-09T10:13:00Z">
            <w:trPr>
              <w:trHeight w:val="507"/>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3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3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31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1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1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320"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3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2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32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3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3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33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3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33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33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3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3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3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3345"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46"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347"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348"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49"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50"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5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35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5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3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35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5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36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36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6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6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6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6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6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6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6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6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7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37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7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37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37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37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7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338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8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38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38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38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38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391"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rFonts w:eastAsia="Malgun Gothic"/>
              </w:rPr>
              <w:t>1</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339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39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39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0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Change w:id="1340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0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0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4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4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4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1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419"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2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2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4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4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3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3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1</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440"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4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45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5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45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5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5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5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5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59"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6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6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6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6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6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6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6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7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47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47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47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47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47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47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7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480"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1</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8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8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8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8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8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8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33"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8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9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9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9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49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33"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0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1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1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1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1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1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1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1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51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51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52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52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52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52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2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3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3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3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3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3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3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3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3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53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54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54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54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54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54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548" w:author="Huawei_rev" w:date="2022-03-09T10:13:00Z">
            <w:trPr>
              <w:trHeight w:val="507"/>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556"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564" w:author="Huawei_rev" w:date="2022-03-09T10:13:00Z">
            <w:trPr>
              <w:trHeight w:val="507"/>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572"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8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58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8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5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8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58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8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8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9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592"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593"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594"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595"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596"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597"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9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6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6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1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1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1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36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2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2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2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2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2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2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2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2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3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3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3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63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3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3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3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3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3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4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4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4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4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4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4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64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4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4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4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5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5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5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5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656"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6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lastRenderedPageBreak/>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68"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69"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70"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71"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72"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73"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75"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7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6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6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89"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690"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91"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692"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693"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694"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9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696"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9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9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0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0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0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0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0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0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70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71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71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1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71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71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71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1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1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1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1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2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2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2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2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2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2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2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2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2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73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73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73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3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73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73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73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3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38"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4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Change w:id="137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76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76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6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76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76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76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6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769" w:author="Huawei_rev" w:date="2022-03-09T10:13:00Z">
            <w:trPr>
              <w:trHeight w:val="507"/>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7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7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77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7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7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7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7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3777" w:author="Huawei_rev" w:date="2022-03-09T10:13: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8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8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8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8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8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8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78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8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78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8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9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79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9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93"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9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9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79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01"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02"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03"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0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0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0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07"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0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1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1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1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1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14"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1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1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17"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18"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19"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82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2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23"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38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3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3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3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4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4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4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4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4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4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5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5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5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5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5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5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5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5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5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6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3861"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862"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863"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864"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865"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866"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6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68"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7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7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7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7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7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7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7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7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7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8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42</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88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8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8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88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8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8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3890"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891"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892"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893"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894"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895"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96"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897"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99"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0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0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13903"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904"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905"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906"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907"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908"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0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1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1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91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1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916"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917"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918"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919"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920"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921"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22"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23"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2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25"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2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2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2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3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3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3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3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93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3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3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3937"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938"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939"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Change w:id="13940"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Change w:id="13941"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942"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4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44" w:author="Huawei_rev" w:date="2022-03-09T10:13:00Z">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4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4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4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4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4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5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47"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79"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5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5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5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5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5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6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6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6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96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6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6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6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6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6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6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7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7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7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3974" w:author="Huawei_rev" w:date="2022-03-09T10: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Change w:id="13975" w:author="Huawei_rev" w:date="2022-03-09T10:13: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976" w:author="Huawei_rev" w:date="2022-03-09T10: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Change w:id="13977" w:author="Huawei_rev" w:date="2022-03-09T10:13:00Z">
              <w:tcPr>
                <w:tcW w:w="600" w:type="dxa"/>
                <w:gridSpan w:val="6"/>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Change w:id="13978" w:author="Huawei_rev" w:date="2022-03-09T10:13:00Z">
              <w:tcPr>
                <w:tcW w:w="599" w:type="dxa"/>
                <w:gridSpan w:val="10"/>
                <w:tcBorders>
                  <w:top w:val="single" w:sz="4" w:space="0" w:color="auto"/>
                  <w:left w:val="single" w:sz="4" w:space="0" w:color="auto"/>
                  <w:bottom w:val="single" w:sz="4" w:space="0" w:color="auto"/>
                  <w:right w:val="single" w:sz="4" w:space="0" w:color="auto"/>
                </w:tcBorders>
                <w:vAlign w:val="center"/>
              </w:tcPr>
            </w:tcPrChange>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Change w:id="13979" w:author="Huawei_rev" w:date="2022-03-09T10:13:00Z">
              <w:tcPr>
                <w:tcW w:w="6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0"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82"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83"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3984"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85"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86"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87"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88"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3989"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90"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91"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9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94"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3995"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6"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98"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99"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00"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01"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02"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03"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04"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05"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06"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07"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0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0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10"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11"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12"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14"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15"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16"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lastRenderedPageBreak/>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17"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18"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eastAsia="zh-CN"/>
              </w:rP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19"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20"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21"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47" w:type="dxa"/>
            <w:gridSpan w:val="5"/>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79" w:type="dxa"/>
            <w:gridSpan w:val="5"/>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26" w:type="dxa"/>
            <w:gridSpan w:val="3"/>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bookmarkStart w:id="14022" w:name="_GoBack" w:colFirst="0" w:colLast="6"/>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kern w:val="2"/>
                <w:szCs w:val="18"/>
                <w:lang w:eastAsia="zh-CN"/>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bookmarkEnd w:id="14022"/>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szCs w:val="16"/>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szCs w:val="16"/>
              </w:rP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szCs w:val="16"/>
              </w:rP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szCs w:val="18"/>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41</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eastAsia="ja-JP"/>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71" w:type="dxa"/>
            <w:gridSpan w:val="6"/>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75" w:type="dxa"/>
            <w:gridSpan w:val="5"/>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2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2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2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2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2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2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2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3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3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3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3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3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3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3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3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589"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8"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75" w:type="dxa"/>
            <w:gridSpan w:val="5"/>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3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4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4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4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4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4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4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4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4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4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5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Change w:id="1405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5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5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5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5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5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5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5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5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6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6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6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6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6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6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6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Change w:id="1406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6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6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7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7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7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7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7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7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7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7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7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lastRenderedPageBreak/>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8"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75" w:type="dxa"/>
            <w:gridSpan w:val="5"/>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7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80"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81"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8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8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5"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8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88"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089"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90"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9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09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93"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094"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88"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89"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lang w:val="en-U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MS Mincho"/>
                <w:lang w:eastAsia="ja-JP"/>
              </w:rP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C419C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722"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71" w:type="dxa"/>
            <w:gridSpan w:val="6"/>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75" w:type="dxa"/>
            <w:gridSpan w:val="5"/>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9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96"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97"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9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9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0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01"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02"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0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04"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105"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06"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Change w:id="1410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0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09"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10"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1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12"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13"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1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1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7"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8"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19"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20"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121"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22"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23"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24"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25"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26"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27"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28"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29"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31"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32"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3"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4"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35"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36"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137"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38"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39"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40"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41"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42"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43"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44" w:author="Huawei_rev" w:date="2022-03-09T10: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45"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46"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47"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48"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49" w:author="Huawei_rev" w:date="2022-03-09T10:1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50" w:author="Huawei_rev" w:date="2022-03-09T10: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spacing w:after="0"/>
              <w:rPr>
                <w:rFonts w:ascii="Arial" w:hAnsi="Arial"/>
                <w:sz w:val="18"/>
              </w:rPr>
            </w:pPr>
          </w:p>
        </w:tc>
      </w:tr>
      <w:tr w:rsidR="00C419C9" w:rsidTr="00C419C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51" w:author="Huawei_rev" w:date="2022-03-09T10: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52" w:author="Huawei_rev" w:date="2022-03-09T10:13:00Z">
            <w:trPr>
              <w:trHeight w:val="223"/>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4153" w:author="Huawei_rev" w:date="2022-03-09T10:13: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54" w:author="Huawei_rev" w:date="2022-03-09T10: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55" w:author="Huawei_rev" w:date="2022-03-09T10:13:00Z">
              <w:tcPr>
                <w:tcW w:w="767" w:type="dxa"/>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Change w:id="14156" w:author="Huawei_rev" w:date="2022-03-09T10:13:00Z">
              <w:tcPr>
                <w:tcW w:w="3655" w:type="dxa"/>
                <w:gridSpan w:val="35"/>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57" w:author="Huawei_rev" w:date="2022-03-09T10:13: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Change w:id="14158" w:author="Huawei_rev" w:date="2022-03-09T10:13: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419C9" w:rsidRDefault="00C419C9" w:rsidP="00C419C9">
            <w:pPr>
              <w:pStyle w:val="TAC"/>
            </w:pPr>
            <w:r>
              <w:t>0</w:t>
            </w:r>
          </w:p>
        </w:tc>
      </w:tr>
      <w:tr w:rsidR="00C419C9" w:rsidTr="00C419C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722"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575" w:type="dxa"/>
            <w:gridSpan w:val="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606" w:type="dxa"/>
            <w:gridSpan w:val="2"/>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MS Mincho"/>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eastAsia="zh-CN"/>
              </w:rPr>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lastRenderedPageBreak/>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580" w:type="dxa"/>
            <w:gridSpan w:val="3"/>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b w:val="0"/>
                <w:lang w:val="en-US"/>
              </w:rPr>
            </w:pPr>
            <w:r>
              <w:rPr>
                <w:b w:val="0"/>
                <w:lang w:val="en-US"/>
              </w:rPr>
              <w:t>0</w:t>
            </w:r>
          </w:p>
        </w:tc>
      </w:tr>
      <w:tr w:rsidR="00C419C9" w:rsidTr="00BB33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sz w:val="18"/>
                <w:lang w:val="en-US"/>
              </w:rPr>
            </w:pPr>
          </w:p>
        </w:tc>
      </w:tr>
      <w:tr w:rsidR="00C419C9" w:rsidTr="00BB339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rPr>
            </w:pPr>
            <w:r>
              <w:rPr>
                <w:rFonts w:cs="Arial"/>
                <w:b w:val="0"/>
                <w:bCs/>
                <w:szCs w:val="18"/>
              </w:rPr>
              <w:t>46</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b w:val="0"/>
                <w:lang w:val="en-US"/>
              </w:rPr>
            </w:pPr>
            <w:r>
              <w:rPr>
                <w:b w:val="0"/>
                <w:lang w:val="en-US"/>
              </w:rPr>
              <w:t>0</w:t>
            </w:r>
          </w:p>
        </w:tc>
      </w:tr>
      <w:tr w:rsidR="00C419C9" w:rsidTr="00BB33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rsidR="00C419C9" w:rsidRDefault="00C419C9" w:rsidP="00C419C9">
            <w:pPr>
              <w:pStyle w:val="TAH"/>
              <w:rPr>
                <w:rFonts w:cs="Arial"/>
                <w:b w:val="0"/>
                <w:bCs/>
                <w:szCs w:val="18"/>
              </w:rPr>
            </w:pPr>
            <w:r>
              <w:rPr>
                <w:b w:val="0"/>
                <w:bCs/>
              </w:rPr>
              <w:t>Yes</w:t>
            </w:r>
          </w:p>
        </w:tc>
        <w:tc>
          <w:tcPr>
            <w:tcW w:w="580" w:type="dxa"/>
            <w:gridSpan w:val="3"/>
            <w:tcBorders>
              <w:top w:val="single" w:sz="6" w:space="0" w:color="000000"/>
              <w:left w:val="single" w:sz="6" w:space="0" w:color="000000"/>
              <w:bottom w:val="single" w:sz="6" w:space="0" w:color="000000"/>
              <w:right w:val="single" w:sz="6" w:space="0" w:color="000000"/>
            </w:tcBorders>
            <w:hideMark/>
          </w:tcPr>
          <w:p w:rsidR="00C419C9" w:rsidRDefault="00C419C9" w:rsidP="00C419C9">
            <w:pPr>
              <w:pStyle w:val="TAH"/>
              <w:rPr>
                <w:rFonts w:cs="Arial"/>
                <w:b w:val="0"/>
                <w:bCs/>
                <w:szCs w:val="18"/>
              </w:rPr>
            </w:pPr>
            <w:r>
              <w:rPr>
                <w:b w:val="0"/>
                <w:bCs/>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sz w:val="18"/>
                <w:lang w:val="en-US"/>
              </w:rPr>
            </w:pPr>
          </w:p>
        </w:tc>
      </w:tr>
      <w:tr w:rsidR="00C419C9" w:rsidTr="00BB339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rPr>
            </w:pPr>
            <w:r>
              <w:rPr>
                <w:rFonts w:cs="Arial"/>
                <w:b w:val="0"/>
                <w:bCs/>
                <w:szCs w:val="18"/>
              </w:rPr>
              <w:t>46</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b w:val="0"/>
                <w:lang w:val="en-US"/>
              </w:rPr>
            </w:pPr>
            <w:r>
              <w:rPr>
                <w:b w:val="0"/>
                <w:lang w:val="en-US"/>
              </w:rPr>
              <w:t>0</w:t>
            </w:r>
          </w:p>
        </w:tc>
      </w:tr>
      <w:tr w:rsidR="00C419C9" w:rsidTr="00BB33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sz w:val="18"/>
                <w:lang w:val="en-US"/>
              </w:rPr>
            </w:pPr>
          </w:p>
        </w:tc>
      </w:tr>
      <w:tr w:rsidR="00C419C9" w:rsidTr="00BB3399">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46</w:t>
            </w:r>
          </w:p>
        </w:tc>
        <w:tc>
          <w:tcPr>
            <w:tcW w:w="3656" w:type="dxa"/>
            <w:gridSpan w:val="20"/>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b w:val="0"/>
                <w:lang w:val="en-US"/>
              </w:rPr>
            </w:pPr>
            <w:r>
              <w:rPr>
                <w:b w:val="0"/>
                <w:lang w:val="en-US"/>
              </w:rPr>
              <w:t>0</w:t>
            </w:r>
          </w:p>
        </w:tc>
      </w:tr>
      <w:tr w:rsidR="00C419C9" w:rsidTr="00BB339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45" w:type="dxa"/>
            <w:gridSpan w:val="3"/>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Yes</w:t>
            </w:r>
          </w:p>
        </w:tc>
        <w:tc>
          <w:tcPr>
            <w:tcW w:w="580" w:type="dxa"/>
            <w:gridSpan w:val="3"/>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pStyle w:val="TAH"/>
              <w:rPr>
                <w:rFonts w:cs="Arial"/>
                <w:b w:val="0"/>
                <w:bCs/>
                <w:szCs w:val="18"/>
              </w:rPr>
            </w:pPr>
            <w:r>
              <w:rPr>
                <w:rFonts w:cs="Arial"/>
                <w:b w:val="0"/>
                <w:bCs/>
                <w:szCs w:val="18"/>
              </w:rPr>
              <w:t>Yes</w:t>
            </w:r>
          </w:p>
        </w:tc>
        <w:tc>
          <w:tcPr>
            <w:tcW w:w="584" w:type="dxa"/>
            <w:gridSpan w:val="7"/>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675" w:type="dxa"/>
            <w:gridSpan w:val="5"/>
            <w:tcBorders>
              <w:top w:val="single" w:sz="6" w:space="0" w:color="000000"/>
              <w:left w:val="single" w:sz="6" w:space="0" w:color="000000"/>
              <w:bottom w:val="single" w:sz="6" w:space="0" w:color="000000"/>
              <w:right w:val="single" w:sz="6" w:space="0" w:color="000000"/>
            </w:tcBorders>
            <w:vAlign w:val="center"/>
          </w:tcPr>
          <w:p w:rsidR="00C419C9" w:rsidRDefault="00C419C9" w:rsidP="00C419C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C419C9" w:rsidRDefault="00C419C9" w:rsidP="00C419C9">
            <w:pPr>
              <w:spacing w:after="0"/>
              <w:rPr>
                <w:rFonts w:ascii="Arial" w:hAnsi="Arial"/>
                <w:sz w:val="18"/>
                <w:lang w:val="en-US"/>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ja-JP"/>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46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szCs w:val="18"/>
              </w:rPr>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bCs/>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lastRenderedPageBreak/>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val="en-US"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 xml:space="preserve">See CA_66C Bandwidth Combination Set 0 </w:t>
            </w:r>
            <w:bookmarkStart w:id="14159" w:name="OLE_LINK353"/>
            <w:r>
              <w:rPr>
                <w:szCs w:val="18"/>
              </w:rPr>
              <w:t>in Table 5.6A.1-1</w:t>
            </w:r>
            <w:bookmarkEnd w:id="14159"/>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lang w:eastAsia="ja-JP"/>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48</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zh-CN"/>
              </w:rPr>
            </w:pPr>
            <w:r>
              <w:rPr>
                <w:lang w:eastAsia="zh-CN"/>
              </w:rP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lang w:eastAsia="zh-CN"/>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lastRenderedPageBreak/>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66</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BB339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lang w:eastAsia="zh-CN"/>
              </w:rPr>
              <w:t>70</w:t>
            </w:r>
          </w:p>
        </w:tc>
        <w:tc>
          <w:tcPr>
            <w:tcW w:w="3656" w:type="dxa"/>
            <w:gridSpan w:val="20"/>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pPr>
            <w:r>
              <w:t>0</w:t>
            </w:r>
          </w:p>
        </w:tc>
      </w:tr>
      <w:tr w:rsidR="00C419C9" w:rsidTr="00BB339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rsidR="00C419C9" w:rsidRDefault="00C419C9" w:rsidP="00C419C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rFonts w:cs="Arial"/>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rFonts w:cs="Arial"/>
              </w:rPr>
            </w:pPr>
            <w:r>
              <w:rPr>
                <w:lang w:eastAsia="zh-CN"/>
              </w:rPr>
              <w:t>Yes</w:t>
            </w:r>
          </w:p>
        </w:tc>
        <w:tc>
          <w:tcPr>
            <w:tcW w:w="597" w:type="dxa"/>
            <w:gridSpan w:val="7"/>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rFonts w:cs="Arial"/>
              </w:rPr>
            </w:pPr>
            <w:r>
              <w:rPr>
                <w:lang w:eastAsia="zh-CN"/>
              </w:rPr>
              <w:t>Yes</w:t>
            </w: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spacing w:after="0"/>
              <w:rPr>
                <w:rFonts w:ascii="Arial" w:hAnsi="Arial"/>
                <w:sz w:val="18"/>
              </w:rPr>
            </w:pPr>
          </w:p>
        </w:tc>
      </w:tr>
      <w:tr w:rsidR="00C419C9" w:rsidTr="00452B1A">
        <w:trPr>
          <w:trHeight w:val="223"/>
          <w:jc w:val="center"/>
        </w:trPr>
        <w:tc>
          <w:tcPr>
            <w:tcW w:w="9759" w:type="dxa"/>
            <w:gridSpan w:val="25"/>
            <w:tcBorders>
              <w:top w:val="single" w:sz="4" w:space="0" w:color="auto"/>
              <w:left w:val="single" w:sz="4" w:space="0" w:color="auto"/>
              <w:bottom w:val="single" w:sz="4" w:space="0" w:color="auto"/>
              <w:right w:val="single" w:sz="4" w:space="0" w:color="auto"/>
            </w:tcBorders>
            <w:vAlign w:val="center"/>
            <w:hideMark/>
          </w:tcPr>
          <w:p w:rsidR="00C419C9" w:rsidRDefault="00C419C9" w:rsidP="00C419C9">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C419C9" w:rsidRDefault="00C419C9" w:rsidP="00C419C9">
            <w:pPr>
              <w:pStyle w:val="TAN"/>
            </w:pPr>
            <w:r>
              <w:t>NOTE 2:</w:t>
            </w:r>
            <w:r>
              <w:tab/>
              <w:t>For each band combination, all combinations of indicated bandwidths belong to the set.</w:t>
            </w:r>
          </w:p>
          <w:p w:rsidR="00C419C9" w:rsidRDefault="00C419C9" w:rsidP="00C419C9">
            <w:pPr>
              <w:pStyle w:val="TAN"/>
            </w:pPr>
            <w:r>
              <w:t>NOTE 3:</w:t>
            </w:r>
            <w:r>
              <w:tab/>
              <w:t>For the supported CC bandwidth combinations, the CC downlink and uplink bandwidths are equal.</w:t>
            </w:r>
          </w:p>
          <w:p w:rsidR="00C419C9" w:rsidRDefault="00C419C9" w:rsidP="00C419C9">
            <w:pPr>
              <w:pStyle w:val="TAN"/>
            </w:pPr>
            <w:r>
              <w:t>NOTE 4:</w:t>
            </w:r>
            <w:r>
              <w:tab/>
              <w:t>Uplink CA configurations are the configurations supported by the present release of specifications.</w:t>
            </w:r>
          </w:p>
          <w:p w:rsidR="00C419C9" w:rsidRDefault="00C419C9" w:rsidP="00C419C9">
            <w:pPr>
              <w:pStyle w:val="TAN"/>
            </w:pPr>
            <w:r>
              <w:rPr>
                <w:lang w:eastAsia="ja-JP"/>
              </w:rPr>
              <w:t>NOTE 5:</w:t>
            </w:r>
            <w:r>
              <w:t xml:space="preserve"> </w:t>
            </w:r>
            <w:r>
              <w:tab/>
              <w:t>For TDD inter-band Carrier Aggregation only non-simultaneous Rx/</w:t>
            </w:r>
            <w:proofErr w:type="spellStart"/>
            <w:r>
              <w:t>Tx</w:t>
            </w:r>
            <w:proofErr w:type="spellEnd"/>
            <w:r>
              <w:t xml:space="preserve"> uplink CA configurations can be supported by UE supporting corresponding DL CA configuration without simultaneous Rx/</w:t>
            </w:r>
            <w:proofErr w:type="spellStart"/>
            <w:r>
              <w:t>Tx</w:t>
            </w:r>
            <w:proofErr w:type="spellEnd"/>
            <w:r>
              <w:t>.</w:t>
            </w:r>
          </w:p>
          <w:p w:rsidR="00C419C9" w:rsidRDefault="00C419C9" w:rsidP="00C419C9">
            <w:pPr>
              <w:pStyle w:val="TAN"/>
            </w:pPr>
            <w:r>
              <w:rPr>
                <w:lang w:val="en-US" w:eastAsia="ja-JP"/>
              </w:rPr>
              <w:t>NOTE 6:</w:t>
            </w:r>
            <w:r>
              <w:t xml:space="preserve"> </w:t>
            </w:r>
            <w:r>
              <w:tab/>
            </w:r>
            <w:r>
              <w:rPr>
                <w:lang w:eastAsia="ja-JP"/>
              </w:rPr>
              <w:t>Void</w:t>
            </w:r>
          </w:p>
          <w:p w:rsidR="00C419C9" w:rsidRDefault="00C419C9" w:rsidP="00C419C9">
            <w:pPr>
              <w:pStyle w:val="TAN"/>
              <w:rPr>
                <w:lang w:eastAsia="ja-JP"/>
              </w:rPr>
            </w:pPr>
            <w:r>
              <w:t>NOTE 7:</w:t>
            </w:r>
            <w:r>
              <w:tab/>
              <w:t>Power imbalance between downlink carriers on Band 20 and Band 28 is assumed to be within [6dB].</w:t>
            </w:r>
          </w:p>
          <w:p w:rsidR="00C419C9" w:rsidRDefault="00C419C9" w:rsidP="00C419C9">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rsidR="00C419C9" w:rsidRDefault="00C419C9" w:rsidP="00C419C9">
            <w:pPr>
              <w:pStyle w:val="TAN"/>
            </w:pPr>
            <w:r>
              <w:rPr>
                <w:lang w:eastAsia="ja-JP"/>
              </w:rPr>
              <w:t>NOTE 9</w:t>
            </w:r>
            <w:r>
              <w:t>:</w:t>
            </w:r>
            <w:r>
              <w:tab/>
              <w:t>8Rx Requirements are applicable for this band configuration if UE supports 8Rx.</w:t>
            </w:r>
          </w:p>
        </w:tc>
      </w:tr>
    </w:tbl>
    <w:p w:rsidR="00BB6033" w:rsidRDefault="00BB6033" w:rsidP="009B1F71">
      <w:pPr>
        <w:rPr>
          <w:rStyle w:val="Strong"/>
          <w:iCs/>
          <w:color w:val="C00000"/>
          <w:lang w:eastAsia="zh-CN"/>
        </w:rPr>
      </w:pPr>
    </w:p>
    <w:p w:rsidR="005F59DF" w:rsidRPr="00BB6033" w:rsidRDefault="00BB6033" w:rsidP="00BB6033">
      <w:pPr>
        <w:pStyle w:val="Heading2"/>
        <w:rPr>
          <w:noProof/>
          <w:snapToGrid w:val="0"/>
          <w:color w:val="FF0000"/>
          <w:lang w:eastAsia="zh-CN"/>
        </w:rPr>
      </w:pPr>
      <w:r w:rsidRPr="00BB6033">
        <w:rPr>
          <w:rFonts w:hint="eastAsia"/>
          <w:noProof/>
          <w:snapToGrid w:val="0"/>
          <w:color w:val="FF0000"/>
          <w:lang w:eastAsia="zh-CN"/>
        </w:rPr>
        <w:t>&lt;Next changed section&gt;</w:t>
      </w:r>
    </w:p>
    <w:p w:rsidR="002B0BA3" w:rsidRPr="001D386E" w:rsidRDefault="002B0BA3" w:rsidP="002B0BA3">
      <w:pPr>
        <w:pStyle w:val="Heading3"/>
      </w:pPr>
      <w:bookmarkStart w:id="14160" w:name="_Toc368026217"/>
      <w:r w:rsidRPr="001D386E">
        <w:t>6.2.2A</w:t>
      </w:r>
      <w:r w:rsidRPr="001D386E">
        <w:tab/>
        <w:t>UE maximum output power for CA</w:t>
      </w:r>
      <w:bookmarkEnd w:id="14160"/>
    </w:p>
    <w:p w:rsidR="002B0BA3" w:rsidRPr="00BB6033" w:rsidRDefault="002B0BA3" w:rsidP="002B0BA3">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4F4769" w:rsidRPr="001D386E" w:rsidRDefault="004F4769" w:rsidP="004F4769">
      <w:pPr>
        <w:pStyle w:val="TH"/>
      </w:pPr>
      <w:r w:rsidRPr="001D386E">
        <w:lastRenderedPageBreak/>
        <w:t xml:space="preserve">Table </w:t>
      </w:r>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xml:space="preserve">: UE Power Class for uplink </w:t>
      </w:r>
      <w:proofErr w:type="spellStart"/>
      <w:r w:rsidRPr="001D386E">
        <w:t>interband</w:t>
      </w:r>
      <w:proofErr w:type="spellEnd"/>
      <w:r w:rsidRPr="001D386E">
        <w:t xml:space="preserve">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4F4769" w:rsidRPr="001D386E" w:rsidTr="004F4769">
        <w:trPr>
          <w:jc w:val="center"/>
        </w:trPr>
        <w:tc>
          <w:tcPr>
            <w:tcW w:w="1396" w:type="dxa"/>
            <w:vAlign w:val="center"/>
          </w:tcPr>
          <w:p w:rsidR="004F4769" w:rsidRPr="001D386E" w:rsidRDefault="004F4769" w:rsidP="004F4769">
            <w:pPr>
              <w:pStyle w:val="TAH"/>
              <w:rPr>
                <w:rFonts w:cs="Arial"/>
                <w:lang w:eastAsia="zh-CN"/>
              </w:rPr>
            </w:pPr>
            <w:r w:rsidRPr="001D386E">
              <w:rPr>
                <w:rFonts w:cs="Arial" w:hint="eastAsia"/>
                <w:lang w:eastAsia="zh-CN"/>
              </w:rPr>
              <w:lastRenderedPageBreak/>
              <w:t>E-UTRA CA Configuration</w:t>
            </w:r>
          </w:p>
        </w:tc>
        <w:tc>
          <w:tcPr>
            <w:tcW w:w="853" w:type="dxa"/>
          </w:tcPr>
          <w:p w:rsidR="004F4769" w:rsidRPr="001D386E" w:rsidRDefault="004F4769" w:rsidP="004F4769">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rsidR="004F4769" w:rsidRPr="001D386E" w:rsidRDefault="004F4769" w:rsidP="004F4769">
            <w:pPr>
              <w:pStyle w:val="TAH"/>
              <w:rPr>
                <w:rFonts w:cs="Arial"/>
              </w:rPr>
            </w:pPr>
            <w:r w:rsidRPr="001D386E">
              <w:rPr>
                <w:rFonts w:cs="Arial"/>
              </w:rPr>
              <w:t>Tolerance (dB)</w:t>
            </w:r>
          </w:p>
        </w:tc>
        <w:tc>
          <w:tcPr>
            <w:tcW w:w="964" w:type="dxa"/>
          </w:tcPr>
          <w:p w:rsidR="004F4769" w:rsidRPr="001D386E" w:rsidRDefault="004F4769" w:rsidP="004F4769">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rsidR="004F4769" w:rsidRPr="001D386E" w:rsidRDefault="004F4769" w:rsidP="004F4769">
            <w:pPr>
              <w:pStyle w:val="TAH"/>
              <w:rPr>
                <w:rFonts w:cs="Arial"/>
              </w:rPr>
            </w:pPr>
            <w:r w:rsidRPr="001D386E">
              <w:rPr>
                <w:rFonts w:cs="Arial"/>
              </w:rPr>
              <w:t>Tolerance (dB)</w:t>
            </w:r>
          </w:p>
        </w:tc>
        <w:tc>
          <w:tcPr>
            <w:tcW w:w="890" w:type="dxa"/>
          </w:tcPr>
          <w:p w:rsidR="004F4769" w:rsidRPr="001D386E" w:rsidRDefault="004F4769" w:rsidP="004F4769">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27" w:type="dxa"/>
          </w:tcPr>
          <w:p w:rsidR="004F4769" w:rsidRPr="001D386E" w:rsidRDefault="004F4769" w:rsidP="004F4769">
            <w:pPr>
              <w:pStyle w:val="TAH"/>
              <w:rPr>
                <w:rFonts w:cs="Arial"/>
              </w:rPr>
            </w:pPr>
            <w:r w:rsidRPr="001D386E">
              <w:rPr>
                <w:rFonts w:cs="Arial"/>
              </w:rPr>
              <w:t>Tolerance (dB)</w:t>
            </w:r>
          </w:p>
        </w:tc>
        <w:tc>
          <w:tcPr>
            <w:tcW w:w="941" w:type="dxa"/>
          </w:tcPr>
          <w:p w:rsidR="004F4769" w:rsidRPr="001D386E" w:rsidRDefault="004F4769" w:rsidP="004F4769">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24" w:type="dxa"/>
          </w:tcPr>
          <w:p w:rsidR="004F4769" w:rsidRPr="001D386E" w:rsidRDefault="004F4769" w:rsidP="004F4769">
            <w:pPr>
              <w:pStyle w:val="TAH"/>
              <w:rPr>
                <w:rFonts w:cs="Arial"/>
              </w:rPr>
            </w:pPr>
            <w:r w:rsidRPr="001D386E">
              <w:rPr>
                <w:rFonts w:cs="Arial"/>
              </w:rPr>
              <w:t>Tolerance (dB)</w:t>
            </w: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CA_1A-8A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5</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CA_1A-18A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5</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CA_1A-26A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CA_1A-28A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CA_1A-42A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964"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890" w:type="dxa"/>
          </w:tcPr>
          <w:p w:rsidR="004F4769" w:rsidRPr="001D386E" w:rsidRDefault="004F4769" w:rsidP="004F4769">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941" w:type="dxa"/>
          </w:tcPr>
          <w:p w:rsidR="004F4769" w:rsidRPr="001D386E" w:rsidRDefault="004F4769" w:rsidP="004F4769">
            <w:pPr>
              <w:keepNext/>
              <w:keepLines/>
              <w:spacing w:after="0"/>
              <w:jc w:val="center"/>
              <w:rPr>
                <w:rFonts w:ascii="Arial" w:hAnsi="Arial" w:cs="Arial"/>
                <w:sz w:val="18"/>
              </w:rPr>
            </w:pPr>
          </w:p>
        </w:tc>
        <w:tc>
          <w:tcPr>
            <w:tcW w:w="1224" w:type="dxa"/>
          </w:tcPr>
          <w:p w:rsidR="004F4769" w:rsidRPr="001D386E" w:rsidRDefault="004F4769" w:rsidP="004F4769">
            <w:pPr>
              <w:keepNext/>
              <w:keepLines/>
              <w:spacing w:after="0"/>
              <w:jc w:val="center"/>
              <w:rPr>
                <w:rFonts w:ascii="Arial" w:hAnsi="Arial" w:cs="Arial"/>
                <w:sz w:val="18"/>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CA_2A-4A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CA_2A-5A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lang w:val="en-US" w:eastAsia="ja-JP"/>
              </w:rPr>
              <w:t>CA_2A-7A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CA_2A-12A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CA_2A-13A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bookmarkStart w:id="14161" w:name="OLE_LINK16"/>
            <w:bookmarkStart w:id="14162" w:name="OLE_LINK17"/>
            <w:bookmarkStart w:id="14163" w:name="OLE_LINK18"/>
            <w:r w:rsidRPr="001D386E">
              <w:rPr>
                <w:rFonts w:cs="Arial" w:hint="eastAsia"/>
                <w:lang w:val="en-US"/>
              </w:rPr>
              <w:t>CA_2A-</w:t>
            </w:r>
            <w:r w:rsidRPr="001D386E">
              <w:rPr>
                <w:rFonts w:cs="Arial" w:hint="eastAsia"/>
                <w:lang w:val="en-US" w:eastAsia="zh-CN"/>
              </w:rPr>
              <w:t>30</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CA_2A-46A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bookmarkEnd w:id="14161"/>
      <w:bookmarkEnd w:id="14162"/>
      <w:bookmarkEnd w:id="14163"/>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CA_2A-48A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CA_2A-49A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CA_2A-</w:t>
            </w:r>
            <w:r w:rsidRPr="001D386E">
              <w:rPr>
                <w:rFonts w:cs="Arial" w:hint="eastAsia"/>
                <w:lang w:val="en-US" w:eastAsia="zh-CN"/>
              </w:rPr>
              <w:t>66</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CA_3A-19A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zh-CN"/>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cs="Arial" w:hint="eastAsia"/>
                <w:lang w:val="en-US" w:eastAsia="zh-CN"/>
              </w:rPr>
              <w:t>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zh-CN"/>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CA_3A-26A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zh-CN"/>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Pr>
                <w:rFonts w:cs="Arial"/>
                <w:lang w:val="en-US" w:eastAsia="zh-CN"/>
              </w:rPr>
              <w:t>38</w:t>
            </w:r>
            <w:r w:rsidRPr="001D386E">
              <w:rPr>
                <w:rFonts w:cs="Arial"/>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cs="Arial" w:hint="eastAsia"/>
                <w:lang w:val="en-US" w:eastAsia="zh-CN"/>
              </w:rPr>
              <w:t>40</w:t>
            </w:r>
            <w:r w:rsidRPr="001D386E">
              <w:rPr>
                <w:rFonts w:cs="Arial"/>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964"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890" w:type="dxa"/>
          </w:tcPr>
          <w:p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1227" w:type="dxa"/>
          </w:tcPr>
          <w:p w:rsidR="004F4769" w:rsidRPr="001D386E" w:rsidRDefault="004F4769" w:rsidP="004F4769">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rsidR="004F4769" w:rsidRPr="001D386E" w:rsidRDefault="004F4769" w:rsidP="004F4769">
            <w:pPr>
              <w:keepNext/>
              <w:keepLines/>
              <w:spacing w:after="0"/>
              <w:jc w:val="center"/>
              <w:rPr>
                <w:rFonts w:ascii="Arial" w:hAnsi="Arial" w:cs="Arial"/>
                <w:sz w:val="18"/>
              </w:rPr>
            </w:pPr>
          </w:p>
        </w:tc>
        <w:tc>
          <w:tcPr>
            <w:tcW w:w="1224" w:type="dxa"/>
          </w:tcPr>
          <w:p w:rsidR="004F4769" w:rsidRPr="001D386E" w:rsidRDefault="004F4769" w:rsidP="004F4769">
            <w:pPr>
              <w:keepNext/>
              <w:keepLines/>
              <w:spacing w:after="0"/>
              <w:jc w:val="center"/>
              <w:rPr>
                <w:rFonts w:ascii="Arial" w:hAnsi="Arial" w:cs="Arial"/>
                <w:sz w:val="18"/>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ja-JP"/>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964" w:type="dxa"/>
          </w:tcPr>
          <w:p w:rsidR="004F4769" w:rsidRPr="001D386E" w:rsidRDefault="004F4769" w:rsidP="004F4769">
            <w:pPr>
              <w:keepNext/>
              <w:keepLines/>
              <w:spacing w:after="0"/>
              <w:jc w:val="center"/>
              <w:rPr>
                <w:rFonts w:ascii="Arial" w:hAnsi="Arial" w:cs="Arial"/>
                <w:sz w:val="18"/>
              </w:rPr>
            </w:pPr>
          </w:p>
        </w:tc>
        <w:tc>
          <w:tcPr>
            <w:tcW w:w="1067" w:type="dxa"/>
          </w:tcPr>
          <w:p w:rsidR="004F4769" w:rsidRPr="001D386E" w:rsidRDefault="004F4769" w:rsidP="004F4769">
            <w:pPr>
              <w:keepNext/>
              <w:keepLines/>
              <w:spacing w:after="0"/>
              <w:jc w:val="center"/>
              <w:rPr>
                <w:rFonts w:ascii="Arial" w:hAnsi="Arial" w:cs="Arial"/>
                <w:sz w:val="18"/>
              </w:rPr>
            </w:pPr>
          </w:p>
        </w:tc>
        <w:tc>
          <w:tcPr>
            <w:tcW w:w="890" w:type="dxa"/>
          </w:tcPr>
          <w:p w:rsidR="004F4769" w:rsidRPr="001D386E" w:rsidRDefault="004F4769" w:rsidP="004F4769">
            <w:pPr>
              <w:keepNext/>
              <w:keepLines/>
              <w:spacing w:after="0"/>
              <w:jc w:val="center"/>
              <w:rPr>
                <w:rFonts w:ascii="Arial" w:hAnsi="Arial" w:cs="Arial"/>
                <w:sz w:val="18"/>
              </w:rPr>
            </w:pPr>
            <w:r w:rsidRPr="001D386E">
              <w:rPr>
                <w:rFonts w:ascii="Arial" w:hAnsi="Arial" w:cs="Arial"/>
                <w:sz w:val="18"/>
              </w:rPr>
              <w:t>23</w:t>
            </w:r>
          </w:p>
        </w:tc>
        <w:tc>
          <w:tcPr>
            <w:tcW w:w="1227" w:type="dxa"/>
          </w:tcPr>
          <w:p w:rsidR="004F4769" w:rsidRPr="001D386E" w:rsidRDefault="004F4769" w:rsidP="004F4769">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rsidR="004F4769" w:rsidRPr="001D386E" w:rsidRDefault="004F4769" w:rsidP="004F4769">
            <w:pPr>
              <w:keepNext/>
              <w:keepLines/>
              <w:spacing w:after="0"/>
              <w:jc w:val="center"/>
              <w:rPr>
                <w:rFonts w:ascii="Arial" w:hAnsi="Arial" w:cs="Arial"/>
                <w:sz w:val="18"/>
              </w:rPr>
            </w:pPr>
          </w:p>
        </w:tc>
        <w:tc>
          <w:tcPr>
            <w:tcW w:w="1224" w:type="dxa"/>
          </w:tcPr>
          <w:p w:rsidR="004F4769" w:rsidRPr="001D386E" w:rsidRDefault="004F4769" w:rsidP="004F4769">
            <w:pPr>
              <w:keepNext/>
              <w:keepLines/>
              <w:spacing w:after="0"/>
              <w:jc w:val="center"/>
              <w:rPr>
                <w:rFonts w:ascii="Arial" w:hAnsi="Arial" w:cs="Arial"/>
                <w:sz w:val="18"/>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CA_4A-5A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ja-JP"/>
              </w:rPr>
            </w:pPr>
            <w:r w:rsidRPr="001D386E">
              <w:rPr>
                <w:rFonts w:cs="Arial" w:hint="eastAsia"/>
                <w:lang w:eastAsia="ja-JP"/>
              </w:rPr>
              <w:t>23</w:t>
            </w:r>
          </w:p>
        </w:tc>
        <w:tc>
          <w:tcPr>
            <w:tcW w:w="1227" w:type="dxa"/>
          </w:tcPr>
          <w:p w:rsidR="004F4769" w:rsidRPr="001D386E" w:rsidRDefault="004F4769" w:rsidP="004F4769">
            <w:pPr>
              <w:pStyle w:val="TAC"/>
              <w:rPr>
                <w:rFonts w:cs="Arial"/>
                <w:lang w:eastAsia="ja-JP"/>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CA_4A-7A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zh-CN"/>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CA_4A-13A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rPr>
              <w:t>23</w:t>
            </w:r>
          </w:p>
        </w:tc>
        <w:tc>
          <w:tcPr>
            <w:tcW w:w="1227" w:type="dxa"/>
          </w:tcPr>
          <w:p w:rsidR="004F4769" w:rsidRPr="001D386E" w:rsidRDefault="004F4769" w:rsidP="004F4769">
            <w:pPr>
              <w:pStyle w:val="TAC"/>
              <w:rPr>
                <w:rFonts w:cs="Arial"/>
              </w:rPr>
            </w:pPr>
            <w:r w:rsidRPr="001D386E">
              <w:rPr>
                <w:rFonts w:cs="Arial" w:hint="eastAsia"/>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CA_5A-12A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w:t>
            </w:r>
            <w:r w:rsidRPr="001D386E">
              <w:rPr>
                <w:rFonts w:cs="Arial" w:hint="eastAsia"/>
                <w:lang w:val="en-US" w:eastAsia="zh-CN"/>
              </w:rPr>
              <w:t>5</w:t>
            </w:r>
            <w:r w:rsidRPr="001D386E">
              <w:rPr>
                <w:rFonts w:cs="Arial" w:hint="eastAsia"/>
                <w:lang w:val="en-US"/>
              </w:rPr>
              <w:t>A-</w:t>
            </w:r>
            <w:r w:rsidRPr="001D386E">
              <w:rPr>
                <w:rFonts w:cs="Arial" w:hint="eastAsia"/>
                <w:lang w:val="en-US" w:eastAsia="zh-CN"/>
              </w:rPr>
              <w:t>30</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5</w:t>
            </w:r>
            <w:r w:rsidRPr="001D386E">
              <w:rPr>
                <w:rFonts w:cs="Arial"/>
                <w:lang w:val="en-US" w:eastAsia="zh-CN"/>
              </w:rPr>
              <w:t>A</w:t>
            </w:r>
            <w:r w:rsidRPr="001D386E">
              <w:rPr>
                <w:rFonts w:cs="Arial"/>
                <w:lang w:val="en-US"/>
              </w:rPr>
              <w:t>-</w:t>
            </w:r>
            <w:r w:rsidRPr="001D386E">
              <w:rPr>
                <w:rFonts w:cs="Arial" w:hint="eastAsia"/>
                <w:lang w:val="en-US" w:eastAsia="zh-CN"/>
              </w:rPr>
              <w:t>40</w:t>
            </w:r>
            <w:r w:rsidRPr="001D386E">
              <w:rPr>
                <w:rFonts w:cs="Arial"/>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w:t>
            </w:r>
            <w:r w:rsidRPr="001D386E">
              <w:rPr>
                <w:rFonts w:cs="Arial" w:hint="eastAsia"/>
                <w:lang w:val="en-US" w:eastAsia="zh-CN"/>
              </w:rPr>
              <w:t>5</w:t>
            </w:r>
            <w:r w:rsidRPr="001D386E">
              <w:rPr>
                <w:rFonts w:cs="Arial" w:hint="eastAsia"/>
                <w:lang w:val="en-US"/>
              </w:rPr>
              <w:t>A-</w:t>
            </w:r>
            <w:r w:rsidRPr="001D386E">
              <w:rPr>
                <w:rFonts w:cs="Arial" w:hint="eastAsia"/>
                <w:lang w:val="en-US" w:eastAsia="zh-CN"/>
              </w:rPr>
              <w:t>66</w:t>
            </w:r>
            <w:r w:rsidRPr="001D386E">
              <w:rPr>
                <w:rFonts w:cs="Arial" w:hint="eastAsia"/>
                <w:lang w:val="en-US"/>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Pr>
                <w:rFonts w:cs="Arial"/>
                <w:lang w:val="en-US"/>
              </w:rPr>
              <w:t>0</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vertAlign w:val="superscript"/>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rPr>
              <w:t>CA_</w:t>
            </w:r>
            <w:r w:rsidRPr="001D386E">
              <w:rPr>
                <w:rFonts w:cs="Arial"/>
                <w:lang w:val="en-US" w:eastAsia="zh-CN"/>
              </w:rPr>
              <w:t>8A</w:t>
            </w:r>
            <w:r w:rsidRPr="001D386E">
              <w:rPr>
                <w:rFonts w:cs="Arial"/>
                <w:lang w:val="en-US"/>
              </w:rPr>
              <w:t>-</w:t>
            </w:r>
            <w:r w:rsidRPr="001D386E">
              <w:rPr>
                <w:rFonts w:cs="Arial" w:hint="eastAsia"/>
                <w:lang w:val="en-US" w:eastAsia="zh-CN"/>
              </w:rPr>
              <w:t>39</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lang w:val="en-US"/>
              </w:rPr>
              <w:t>CA_</w:t>
            </w:r>
            <w:r w:rsidRPr="001D386E">
              <w:rPr>
                <w:rFonts w:cs="Arial" w:hint="eastAsia"/>
                <w:lang w:val="en-US" w:eastAsia="zh-CN"/>
              </w:rPr>
              <w:t>8A</w:t>
            </w:r>
            <w:r w:rsidRPr="001D386E">
              <w:rPr>
                <w:rFonts w:cs="Arial"/>
                <w:lang w:val="en-US"/>
              </w:rPr>
              <w:t>-</w:t>
            </w:r>
            <w:r w:rsidRPr="001D386E">
              <w:rPr>
                <w:rFonts w:cs="Arial" w:hint="eastAsia"/>
                <w:lang w:val="en-US" w:eastAsia="zh-CN"/>
              </w:rPr>
              <w:t>41A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2</w:t>
            </w:r>
            <w:r w:rsidRPr="001D386E">
              <w:rPr>
                <w:rFonts w:cs="Arial" w:hint="eastAsia"/>
                <w:lang w:val="en-US" w:eastAsia="ja-JP"/>
              </w:rPr>
              <w:t>A-</w:t>
            </w:r>
            <w:r w:rsidRPr="001D386E">
              <w:rPr>
                <w:rFonts w:cs="Arial" w:hint="eastAsia"/>
                <w:lang w:val="en-US" w:eastAsia="zh-CN"/>
              </w:rPr>
              <w:t>30</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hint="eastAsia"/>
                <w:lang w:val="en-US" w:eastAsia="zh-CN"/>
              </w:rPr>
              <w:t>2</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lastRenderedPageBreak/>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hint="eastAsia"/>
                <w:lang w:val="en-US" w:eastAsia="ja-JP"/>
              </w:rPr>
              <w:t>CA_18A-28A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lang w:eastAsia="ja-JP"/>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rPr>
              <w:t>CA_19A-21A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eastAsia="ja-JP"/>
              </w:rPr>
              <w:t>CA_19A-42A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CA_21A-</w:t>
            </w:r>
            <w:r w:rsidRPr="001D386E">
              <w:rPr>
                <w:rFonts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rPr>
            </w:pPr>
            <w:r w:rsidRPr="001D386E">
              <w:rPr>
                <w:rFonts w:cs="Arial" w:hint="eastAsia"/>
                <w:lang w:val="en-US" w:eastAsia="ja-JP"/>
              </w:rPr>
              <w:t>CA_21A-42A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rPr>
            </w:pPr>
            <w:r w:rsidRPr="001D386E">
              <w:rPr>
                <w:rFonts w:cs="Arial" w:hint="eastAsia"/>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ja-JP"/>
              </w:rPr>
            </w:pPr>
            <w:r w:rsidRPr="001D386E">
              <w:rPr>
                <w:rFonts w:cs="Arial"/>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vAlign w:val="center"/>
          </w:tcPr>
          <w:p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964" w:type="dxa"/>
          </w:tcPr>
          <w:p w:rsidR="004F4769" w:rsidRPr="001D386E" w:rsidRDefault="004F4769" w:rsidP="004F4769">
            <w:pPr>
              <w:pStyle w:val="TAC"/>
              <w:rPr>
                <w:rFonts w:cs="Arial"/>
              </w:rPr>
            </w:pPr>
          </w:p>
        </w:tc>
        <w:tc>
          <w:tcPr>
            <w:tcW w:w="1067" w:type="dxa"/>
          </w:tcPr>
          <w:p w:rsidR="004F4769" w:rsidRPr="001D386E" w:rsidRDefault="004F4769" w:rsidP="004F4769">
            <w:pPr>
              <w:pStyle w:val="TAC"/>
              <w:rPr>
                <w:rFonts w:cs="Arial"/>
              </w:rPr>
            </w:pPr>
          </w:p>
        </w:tc>
        <w:tc>
          <w:tcPr>
            <w:tcW w:w="890" w:type="dxa"/>
          </w:tcPr>
          <w:p w:rsidR="004F4769" w:rsidRPr="001D386E" w:rsidRDefault="004F4769" w:rsidP="004F4769">
            <w:pPr>
              <w:pStyle w:val="TAC"/>
              <w:rPr>
                <w:rFonts w:cs="Arial"/>
                <w:lang w:eastAsia="ja-JP"/>
              </w:rPr>
            </w:pPr>
            <w:r w:rsidRPr="001D386E">
              <w:rPr>
                <w:rFonts w:cs="Arial"/>
                <w:lang w:eastAsia="ja-JP"/>
              </w:rPr>
              <w:t>23</w:t>
            </w:r>
          </w:p>
        </w:tc>
        <w:tc>
          <w:tcPr>
            <w:tcW w:w="1227" w:type="dxa"/>
          </w:tcPr>
          <w:p w:rsidR="004F4769" w:rsidRPr="001D386E" w:rsidRDefault="004F4769" w:rsidP="004F4769">
            <w:pPr>
              <w:pStyle w:val="TAC"/>
              <w:rPr>
                <w:rFonts w:cs="Arial"/>
              </w:rPr>
            </w:pPr>
            <w:r w:rsidRPr="001D386E">
              <w:rPr>
                <w:rFonts w:cs="Arial"/>
              </w:rPr>
              <w:t>+2/-3</w:t>
            </w:r>
          </w:p>
        </w:tc>
        <w:tc>
          <w:tcPr>
            <w:tcW w:w="941" w:type="dxa"/>
          </w:tcPr>
          <w:p w:rsidR="004F4769" w:rsidRPr="001D386E" w:rsidRDefault="004F4769" w:rsidP="004F4769">
            <w:pPr>
              <w:pStyle w:val="TAC"/>
              <w:rPr>
                <w:rFonts w:cs="Arial"/>
              </w:rPr>
            </w:pPr>
          </w:p>
        </w:tc>
        <w:tc>
          <w:tcPr>
            <w:tcW w:w="1224" w:type="dxa"/>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4F4769" w:rsidRPr="001D386E" w:rsidRDefault="004F4769" w:rsidP="004F4769">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4F476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F4769" w:rsidRPr="001D386E" w:rsidRDefault="004F4769" w:rsidP="004F4769">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4F4769" w:rsidRPr="001D386E" w:rsidRDefault="004F4769" w:rsidP="004F476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4F4769" w:rsidRPr="001D386E" w:rsidRDefault="004F4769" w:rsidP="004F4769">
            <w:pPr>
              <w:pStyle w:val="TAC"/>
              <w:rPr>
                <w:rFonts w:cs="Arial"/>
              </w:rPr>
            </w:pPr>
          </w:p>
        </w:tc>
      </w:tr>
      <w:tr w:rsidR="00C419C9" w:rsidRPr="001D386E" w:rsidTr="004F4769">
        <w:trPr>
          <w:jc w:val="center"/>
          <w:ins w:id="14164" w:author="Huawei_rev" w:date="2022-03-09T10:16:00Z"/>
        </w:trPr>
        <w:tc>
          <w:tcPr>
            <w:tcW w:w="1396" w:type="dxa"/>
            <w:tcBorders>
              <w:top w:val="single" w:sz="4" w:space="0" w:color="auto"/>
              <w:left w:val="single" w:sz="4" w:space="0" w:color="auto"/>
              <w:bottom w:val="single" w:sz="4" w:space="0" w:color="auto"/>
              <w:right w:val="single" w:sz="4" w:space="0" w:color="auto"/>
            </w:tcBorders>
            <w:vAlign w:val="center"/>
          </w:tcPr>
          <w:p w:rsidR="00C419C9" w:rsidRPr="001D386E" w:rsidRDefault="00C419C9" w:rsidP="00C419C9">
            <w:pPr>
              <w:pStyle w:val="TAC"/>
              <w:rPr>
                <w:ins w:id="14165" w:author="Huawei_rev" w:date="2022-03-09T10:16:00Z"/>
                <w:rFonts w:cs="Arial"/>
                <w:lang w:val="en-US" w:eastAsia="ja-JP"/>
              </w:rPr>
            </w:pPr>
            <w:ins w:id="14166" w:author="Huawei_rev" w:date="2022-03-09T10:16:00Z">
              <w:r w:rsidRPr="001D386E">
                <w:rPr>
                  <w:rFonts w:cs="Arial"/>
                  <w:lang w:val="en-US" w:eastAsia="ja-JP"/>
                </w:rPr>
                <w:t>CA_</w:t>
              </w:r>
              <w:r w:rsidRPr="001D386E">
                <w:rPr>
                  <w:rFonts w:cs="Arial" w:hint="eastAsia"/>
                  <w:lang w:val="en-US" w:eastAsia="zh-CN"/>
                </w:rPr>
                <w:t>30</w:t>
              </w:r>
              <w:r w:rsidRPr="001D386E">
                <w:rPr>
                  <w:rFonts w:cs="Arial"/>
                  <w:lang w:val="en-US" w:eastAsia="ja-JP"/>
                </w:rPr>
                <w:t>A-</w:t>
              </w:r>
              <w:r>
                <w:rPr>
                  <w:rFonts w:cs="Arial"/>
                  <w:lang w:val="en-US" w:eastAsia="zh-CN"/>
                </w:rPr>
                <w:t>48</w:t>
              </w:r>
              <w:r w:rsidRPr="001D386E">
                <w:rPr>
                  <w:rFonts w:cs="Arial"/>
                  <w:lang w:val="en-US" w:eastAsia="ja-JP"/>
                </w:rPr>
                <w:t>A</w:t>
              </w:r>
            </w:ins>
          </w:p>
        </w:tc>
        <w:tc>
          <w:tcPr>
            <w:tcW w:w="853"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ins w:id="14167" w:author="Huawei_rev" w:date="2022-03-09T10:16:00Z"/>
                <w:rFonts w:cs="Arial"/>
              </w:rPr>
            </w:pPr>
          </w:p>
        </w:tc>
        <w:tc>
          <w:tcPr>
            <w:tcW w:w="1067"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ins w:id="14168" w:author="Huawei_rev" w:date="2022-03-09T10:16:00Z"/>
                <w:rFonts w:cs="Arial"/>
              </w:rPr>
            </w:pPr>
          </w:p>
        </w:tc>
        <w:tc>
          <w:tcPr>
            <w:tcW w:w="964"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ins w:id="14169" w:author="Huawei_rev" w:date="2022-03-09T10:16:00Z"/>
                <w:rFonts w:cs="Arial"/>
              </w:rPr>
            </w:pPr>
          </w:p>
        </w:tc>
        <w:tc>
          <w:tcPr>
            <w:tcW w:w="1067"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ins w:id="14170" w:author="Huawei_rev" w:date="2022-03-09T10:16:00Z"/>
                <w:rFonts w:cs="Arial"/>
              </w:rPr>
            </w:pPr>
          </w:p>
        </w:tc>
        <w:tc>
          <w:tcPr>
            <w:tcW w:w="890"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ins w:id="14171" w:author="Huawei_rev" w:date="2022-03-09T10:16:00Z"/>
                <w:rFonts w:cs="Arial"/>
                <w:lang w:eastAsia="ja-JP"/>
              </w:rPr>
            </w:pPr>
            <w:ins w:id="14172" w:author="Huawei_rev" w:date="2022-03-09T10:16:00Z">
              <w:r w:rsidRPr="001D386E">
                <w:rPr>
                  <w:rFonts w:cs="Arial"/>
                  <w:lang w:eastAsia="ja-JP"/>
                </w:rPr>
                <w:t>23</w:t>
              </w:r>
            </w:ins>
          </w:p>
        </w:tc>
        <w:tc>
          <w:tcPr>
            <w:tcW w:w="1227"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ins w:id="14173" w:author="Huawei_rev" w:date="2022-03-09T10:16:00Z"/>
                <w:rFonts w:cs="Arial"/>
              </w:rPr>
            </w:pPr>
            <w:ins w:id="14174" w:author="Huawei_rev" w:date="2022-03-09T10:16:00Z">
              <w:r w:rsidRPr="001D386E">
                <w:rPr>
                  <w:rFonts w:cs="Arial"/>
                </w:rPr>
                <w:t>+2/-3</w:t>
              </w:r>
            </w:ins>
          </w:p>
        </w:tc>
        <w:tc>
          <w:tcPr>
            <w:tcW w:w="941"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ins w:id="14175" w:author="Huawei_rev" w:date="2022-03-09T10:16:00Z"/>
                <w:rFonts w:cs="Arial"/>
              </w:rPr>
            </w:pPr>
          </w:p>
        </w:tc>
        <w:tc>
          <w:tcPr>
            <w:tcW w:w="1224"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ins w:id="14176" w:author="Huawei_rev" w:date="2022-03-09T10:16:00Z"/>
                <w:rFonts w:cs="Arial"/>
              </w:rPr>
            </w:pPr>
          </w:p>
        </w:tc>
      </w:tr>
      <w:tr w:rsidR="00C419C9" w:rsidRPr="001D386E" w:rsidTr="004F4769">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C419C9" w:rsidRPr="001D386E" w:rsidRDefault="00C419C9" w:rsidP="00C419C9">
            <w:pPr>
              <w:pStyle w:val="TAC"/>
              <w:rPr>
                <w:rFonts w:cs="Arial"/>
                <w:lang w:val="en-US"/>
              </w:rPr>
            </w:pPr>
            <w:r w:rsidRPr="001D386E">
              <w:rPr>
                <w:rFonts w:cs="Arial"/>
                <w:lang w:val="en-US" w:eastAsia="ja-JP"/>
              </w:rPr>
              <w:t>CA_</w:t>
            </w:r>
            <w:r w:rsidRPr="001D386E">
              <w:rPr>
                <w:rFonts w:cs="Arial" w:hint="eastAsia"/>
                <w:lang w:val="en-US" w:eastAsia="zh-CN"/>
              </w:rPr>
              <w:t>30</w:t>
            </w:r>
            <w:r w:rsidRPr="001D386E">
              <w:rPr>
                <w:rFonts w:cs="Arial"/>
                <w:lang w:val="en-US" w:eastAsia="ja-JP"/>
              </w:rPr>
              <w:t>A-</w:t>
            </w:r>
            <w:r w:rsidRPr="001D386E">
              <w:rPr>
                <w:rFonts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rsidR="00C419C9" w:rsidRPr="001D386E" w:rsidRDefault="00C419C9" w:rsidP="00C419C9">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rsidR="00C419C9" w:rsidRPr="001D386E" w:rsidRDefault="00C419C9" w:rsidP="00C419C9">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rsidR="00C419C9" w:rsidRPr="001D386E" w:rsidRDefault="00C419C9" w:rsidP="00C419C9">
            <w:pPr>
              <w:pStyle w:val="TAC"/>
              <w:rPr>
                <w:rFonts w:cs="Arial"/>
              </w:rPr>
            </w:pPr>
          </w:p>
        </w:tc>
      </w:tr>
      <w:tr w:rsidR="00C419C9" w:rsidRPr="001D386E" w:rsidTr="004F4769">
        <w:trPr>
          <w:jc w:val="center"/>
        </w:trPr>
        <w:tc>
          <w:tcPr>
            <w:tcW w:w="1396" w:type="dxa"/>
            <w:vAlign w:val="center"/>
          </w:tcPr>
          <w:p w:rsidR="00C419C9" w:rsidRPr="001D386E" w:rsidRDefault="00C419C9" w:rsidP="00C419C9">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964"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890" w:type="dxa"/>
          </w:tcPr>
          <w:p w:rsidR="00C419C9" w:rsidRPr="001D386E" w:rsidRDefault="00C419C9" w:rsidP="00C419C9">
            <w:pPr>
              <w:pStyle w:val="TAC"/>
              <w:rPr>
                <w:rFonts w:cs="Arial"/>
              </w:rPr>
            </w:pPr>
            <w:r w:rsidRPr="001D386E">
              <w:rPr>
                <w:rFonts w:cs="Arial" w:hint="eastAsia"/>
              </w:rPr>
              <w:t>23</w:t>
            </w:r>
          </w:p>
        </w:tc>
        <w:tc>
          <w:tcPr>
            <w:tcW w:w="1227" w:type="dxa"/>
          </w:tcPr>
          <w:p w:rsidR="00C419C9" w:rsidRPr="001D386E" w:rsidRDefault="00C419C9" w:rsidP="00C419C9">
            <w:pPr>
              <w:pStyle w:val="TAC"/>
              <w:rPr>
                <w:rFonts w:cs="Arial"/>
              </w:rPr>
            </w:pPr>
            <w:r w:rsidRPr="001D386E">
              <w:rPr>
                <w:rFonts w:cs="Arial"/>
              </w:rPr>
              <w:t>+2/-3</w:t>
            </w:r>
            <w:r w:rsidRPr="001D386E">
              <w:rPr>
                <w:rFonts w:cs="Arial"/>
                <w:vertAlign w:val="superscript"/>
              </w:rPr>
              <w:t>2</w:t>
            </w:r>
          </w:p>
        </w:tc>
        <w:tc>
          <w:tcPr>
            <w:tcW w:w="941" w:type="dxa"/>
          </w:tcPr>
          <w:p w:rsidR="00C419C9" w:rsidRPr="001D386E" w:rsidRDefault="00C419C9" w:rsidP="00C419C9">
            <w:pPr>
              <w:pStyle w:val="TAC"/>
              <w:rPr>
                <w:rFonts w:cs="Arial"/>
              </w:rPr>
            </w:pPr>
          </w:p>
        </w:tc>
        <w:tc>
          <w:tcPr>
            <w:tcW w:w="1224" w:type="dxa"/>
          </w:tcPr>
          <w:p w:rsidR="00C419C9" w:rsidRPr="001D386E" w:rsidRDefault="00C419C9" w:rsidP="00C419C9">
            <w:pPr>
              <w:pStyle w:val="TAC"/>
              <w:rPr>
                <w:rFonts w:cs="Arial"/>
              </w:rPr>
            </w:pPr>
          </w:p>
        </w:tc>
      </w:tr>
      <w:tr w:rsidR="00C419C9" w:rsidRPr="001D386E" w:rsidTr="004F4769">
        <w:trPr>
          <w:jc w:val="center"/>
        </w:trPr>
        <w:tc>
          <w:tcPr>
            <w:tcW w:w="1396" w:type="dxa"/>
            <w:vAlign w:val="center"/>
          </w:tcPr>
          <w:p w:rsidR="00C419C9" w:rsidRPr="001D386E" w:rsidRDefault="00C419C9" w:rsidP="00C419C9">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964"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890" w:type="dxa"/>
          </w:tcPr>
          <w:p w:rsidR="00C419C9" w:rsidRPr="001D386E" w:rsidRDefault="00C419C9" w:rsidP="00C419C9">
            <w:pPr>
              <w:pStyle w:val="TAC"/>
              <w:rPr>
                <w:rFonts w:cs="Arial"/>
              </w:rPr>
            </w:pPr>
            <w:r w:rsidRPr="001D386E">
              <w:rPr>
                <w:rFonts w:cs="Arial"/>
              </w:rPr>
              <w:t>23</w:t>
            </w:r>
          </w:p>
        </w:tc>
        <w:tc>
          <w:tcPr>
            <w:tcW w:w="1227" w:type="dxa"/>
          </w:tcPr>
          <w:p w:rsidR="00C419C9" w:rsidRPr="001D386E" w:rsidRDefault="00C419C9" w:rsidP="00C419C9">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C419C9" w:rsidRPr="001D386E" w:rsidRDefault="00C419C9" w:rsidP="00C419C9">
            <w:pPr>
              <w:pStyle w:val="TAC"/>
              <w:rPr>
                <w:rFonts w:cs="Arial"/>
              </w:rPr>
            </w:pPr>
          </w:p>
        </w:tc>
        <w:tc>
          <w:tcPr>
            <w:tcW w:w="1224" w:type="dxa"/>
          </w:tcPr>
          <w:p w:rsidR="00C419C9" w:rsidRPr="001D386E" w:rsidRDefault="00C419C9" w:rsidP="00C419C9">
            <w:pPr>
              <w:pStyle w:val="TAC"/>
              <w:rPr>
                <w:rFonts w:cs="Arial"/>
              </w:rPr>
            </w:pPr>
          </w:p>
        </w:tc>
      </w:tr>
      <w:tr w:rsidR="00C419C9" w:rsidRPr="001D386E" w:rsidTr="004F4769">
        <w:trPr>
          <w:jc w:val="center"/>
        </w:trPr>
        <w:tc>
          <w:tcPr>
            <w:tcW w:w="1396" w:type="dxa"/>
            <w:vAlign w:val="center"/>
          </w:tcPr>
          <w:p w:rsidR="00C419C9" w:rsidRPr="001D386E" w:rsidRDefault="00C419C9" w:rsidP="00C419C9">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964"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890" w:type="dxa"/>
          </w:tcPr>
          <w:p w:rsidR="00C419C9" w:rsidRPr="001D386E" w:rsidRDefault="00C419C9" w:rsidP="00C419C9">
            <w:pPr>
              <w:pStyle w:val="TAC"/>
              <w:rPr>
                <w:rFonts w:cs="Arial"/>
              </w:rPr>
            </w:pPr>
            <w:r w:rsidRPr="001D386E">
              <w:rPr>
                <w:rFonts w:cs="Arial"/>
              </w:rPr>
              <w:t>23</w:t>
            </w:r>
          </w:p>
        </w:tc>
        <w:tc>
          <w:tcPr>
            <w:tcW w:w="1227" w:type="dxa"/>
          </w:tcPr>
          <w:p w:rsidR="00C419C9" w:rsidRPr="001D386E" w:rsidRDefault="00C419C9" w:rsidP="00C419C9">
            <w:pPr>
              <w:pStyle w:val="TAC"/>
              <w:rPr>
                <w:rFonts w:cs="Arial"/>
              </w:rPr>
            </w:pPr>
            <w:r w:rsidRPr="001D386E">
              <w:rPr>
                <w:rFonts w:cs="Arial"/>
              </w:rPr>
              <w:t>+2/-3</w:t>
            </w:r>
            <w:r w:rsidRPr="001D386E">
              <w:rPr>
                <w:rFonts w:cs="Arial" w:hint="eastAsia"/>
                <w:vertAlign w:val="superscript"/>
                <w:lang w:eastAsia="zh-CN"/>
              </w:rPr>
              <w:t>2</w:t>
            </w:r>
          </w:p>
        </w:tc>
        <w:tc>
          <w:tcPr>
            <w:tcW w:w="941" w:type="dxa"/>
          </w:tcPr>
          <w:p w:rsidR="00C419C9" w:rsidRPr="001D386E" w:rsidRDefault="00C419C9" w:rsidP="00C419C9">
            <w:pPr>
              <w:pStyle w:val="TAC"/>
              <w:rPr>
                <w:rFonts w:cs="Arial"/>
              </w:rPr>
            </w:pPr>
          </w:p>
        </w:tc>
        <w:tc>
          <w:tcPr>
            <w:tcW w:w="1224" w:type="dxa"/>
          </w:tcPr>
          <w:p w:rsidR="00C419C9" w:rsidRPr="001D386E" w:rsidRDefault="00C419C9" w:rsidP="00C419C9">
            <w:pPr>
              <w:pStyle w:val="TAC"/>
              <w:rPr>
                <w:rFonts w:cs="Arial"/>
              </w:rPr>
            </w:pPr>
          </w:p>
        </w:tc>
      </w:tr>
      <w:tr w:rsidR="00C419C9" w:rsidRPr="001D386E" w:rsidTr="004F4769">
        <w:trPr>
          <w:jc w:val="center"/>
        </w:trPr>
        <w:tc>
          <w:tcPr>
            <w:tcW w:w="1396" w:type="dxa"/>
            <w:vAlign w:val="center"/>
          </w:tcPr>
          <w:p w:rsidR="00C419C9" w:rsidRPr="001D386E" w:rsidRDefault="00C419C9" w:rsidP="00C419C9">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964"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890" w:type="dxa"/>
          </w:tcPr>
          <w:p w:rsidR="00C419C9" w:rsidRPr="001D386E" w:rsidRDefault="00C419C9" w:rsidP="00C419C9">
            <w:pPr>
              <w:pStyle w:val="TAC"/>
              <w:rPr>
                <w:rFonts w:cs="Arial"/>
                <w:lang w:eastAsia="zh-CN"/>
              </w:rPr>
            </w:pPr>
            <w:r w:rsidRPr="001D386E">
              <w:rPr>
                <w:rFonts w:cs="Arial" w:hint="eastAsia"/>
                <w:lang w:eastAsia="zh-CN"/>
              </w:rPr>
              <w:t>23</w:t>
            </w:r>
          </w:p>
        </w:tc>
        <w:tc>
          <w:tcPr>
            <w:tcW w:w="1227" w:type="dxa"/>
          </w:tcPr>
          <w:p w:rsidR="00C419C9" w:rsidRPr="001D386E" w:rsidRDefault="00C419C9" w:rsidP="00C419C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rsidR="00C419C9" w:rsidRPr="001D386E" w:rsidRDefault="00C419C9" w:rsidP="00C419C9">
            <w:pPr>
              <w:pStyle w:val="TAC"/>
              <w:rPr>
                <w:rFonts w:cs="Arial"/>
              </w:rPr>
            </w:pPr>
          </w:p>
        </w:tc>
        <w:tc>
          <w:tcPr>
            <w:tcW w:w="1224" w:type="dxa"/>
          </w:tcPr>
          <w:p w:rsidR="00C419C9" w:rsidRPr="001D386E" w:rsidRDefault="00C419C9" w:rsidP="00C419C9">
            <w:pPr>
              <w:pStyle w:val="TAC"/>
              <w:rPr>
                <w:rFonts w:cs="Arial"/>
              </w:rPr>
            </w:pPr>
          </w:p>
        </w:tc>
      </w:tr>
      <w:tr w:rsidR="00C419C9" w:rsidRPr="001D386E" w:rsidTr="004F4769">
        <w:trPr>
          <w:jc w:val="center"/>
        </w:trPr>
        <w:tc>
          <w:tcPr>
            <w:tcW w:w="1396" w:type="dxa"/>
            <w:vAlign w:val="center"/>
          </w:tcPr>
          <w:p w:rsidR="00C419C9" w:rsidRPr="001D386E" w:rsidRDefault="00C419C9" w:rsidP="00C419C9">
            <w:pPr>
              <w:pStyle w:val="TAC"/>
              <w:rPr>
                <w:rFonts w:cs="Arial"/>
                <w:lang w:val="en-US"/>
              </w:rPr>
            </w:pPr>
            <w:r w:rsidRPr="001D386E">
              <w:rPr>
                <w:rFonts w:cs="Arial"/>
                <w:lang w:val="en-US"/>
              </w:rPr>
              <w:t>CA_</w:t>
            </w:r>
            <w:r w:rsidRPr="001D386E">
              <w:rPr>
                <w:rFonts w:cs="Arial" w:hint="eastAsia"/>
                <w:lang w:val="en-US" w:eastAsia="zh-CN"/>
              </w:rPr>
              <w:t>41A</w:t>
            </w:r>
            <w:r w:rsidRPr="001D386E">
              <w:rPr>
                <w:rFonts w:cs="Arial"/>
                <w:lang w:val="en-US"/>
              </w:rPr>
              <w:t>-</w:t>
            </w:r>
            <w:r w:rsidRPr="001D386E">
              <w:rPr>
                <w:rFonts w:cs="Arial" w:hint="eastAsia"/>
                <w:lang w:val="en-US" w:eastAsia="zh-CN"/>
              </w:rPr>
              <w:t>42A</w:t>
            </w:r>
          </w:p>
        </w:tc>
        <w:tc>
          <w:tcPr>
            <w:tcW w:w="853"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964" w:type="dxa"/>
          </w:tcPr>
          <w:p w:rsidR="00C419C9" w:rsidRPr="001D386E" w:rsidRDefault="00C419C9" w:rsidP="00C419C9">
            <w:pPr>
              <w:pStyle w:val="TAC"/>
              <w:rPr>
                <w:rFonts w:cs="Arial"/>
              </w:rPr>
            </w:pPr>
          </w:p>
        </w:tc>
        <w:tc>
          <w:tcPr>
            <w:tcW w:w="1067" w:type="dxa"/>
          </w:tcPr>
          <w:p w:rsidR="00C419C9" w:rsidRPr="001D386E" w:rsidRDefault="00C419C9" w:rsidP="00C419C9">
            <w:pPr>
              <w:pStyle w:val="TAC"/>
              <w:rPr>
                <w:rFonts w:cs="Arial"/>
              </w:rPr>
            </w:pPr>
          </w:p>
        </w:tc>
        <w:tc>
          <w:tcPr>
            <w:tcW w:w="890" w:type="dxa"/>
          </w:tcPr>
          <w:p w:rsidR="00C419C9" w:rsidRPr="001D386E" w:rsidRDefault="00C419C9" w:rsidP="00C419C9">
            <w:pPr>
              <w:pStyle w:val="TAC"/>
              <w:rPr>
                <w:rFonts w:cs="Arial"/>
              </w:rPr>
            </w:pPr>
            <w:r w:rsidRPr="001D386E">
              <w:rPr>
                <w:rFonts w:cs="Arial" w:hint="eastAsia"/>
                <w:lang w:eastAsia="zh-CN"/>
              </w:rPr>
              <w:t>23</w:t>
            </w:r>
          </w:p>
        </w:tc>
        <w:tc>
          <w:tcPr>
            <w:tcW w:w="1227" w:type="dxa"/>
          </w:tcPr>
          <w:p w:rsidR="00C419C9" w:rsidRPr="001D386E" w:rsidRDefault="00C419C9" w:rsidP="00C419C9">
            <w:pPr>
              <w:pStyle w:val="TAC"/>
              <w:rPr>
                <w:rFonts w:cs="Arial"/>
              </w:rPr>
            </w:pPr>
            <w:r w:rsidRPr="001D386E">
              <w:rPr>
                <w:rFonts w:cs="Arial"/>
              </w:rPr>
              <w:t>+2/-3</w:t>
            </w:r>
            <w:r w:rsidRPr="001D386E">
              <w:rPr>
                <w:rFonts w:cs="Arial"/>
                <w:vertAlign w:val="superscript"/>
              </w:rPr>
              <w:t>2</w:t>
            </w:r>
          </w:p>
        </w:tc>
        <w:tc>
          <w:tcPr>
            <w:tcW w:w="941" w:type="dxa"/>
          </w:tcPr>
          <w:p w:rsidR="00C419C9" w:rsidRPr="001D386E" w:rsidRDefault="00C419C9" w:rsidP="00C419C9">
            <w:pPr>
              <w:pStyle w:val="TAC"/>
              <w:rPr>
                <w:rFonts w:cs="Arial"/>
              </w:rPr>
            </w:pPr>
          </w:p>
        </w:tc>
        <w:tc>
          <w:tcPr>
            <w:tcW w:w="1224" w:type="dxa"/>
          </w:tcPr>
          <w:p w:rsidR="00C419C9" w:rsidRPr="001D386E" w:rsidRDefault="00C419C9" w:rsidP="00C419C9">
            <w:pPr>
              <w:pStyle w:val="TAC"/>
              <w:rPr>
                <w:rFonts w:cs="Arial"/>
              </w:rPr>
            </w:pPr>
          </w:p>
        </w:tc>
      </w:tr>
      <w:tr w:rsidR="00C419C9" w:rsidRPr="001D386E" w:rsidTr="004F4769">
        <w:trPr>
          <w:jc w:val="center"/>
        </w:trPr>
        <w:tc>
          <w:tcPr>
            <w:tcW w:w="1396" w:type="dxa"/>
            <w:vAlign w:val="center"/>
          </w:tcPr>
          <w:p w:rsidR="00C419C9" w:rsidRPr="001D386E" w:rsidRDefault="00C419C9" w:rsidP="00C419C9">
            <w:pPr>
              <w:pStyle w:val="TAC"/>
              <w:rPr>
                <w:lang w:val="en-US" w:eastAsia="ja-JP"/>
              </w:rPr>
            </w:pPr>
            <w:r w:rsidRPr="001D386E">
              <w:rPr>
                <w:rFonts w:hint="eastAsia"/>
                <w:lang w:val="en-US" w:eastAsia="ja-JP"/>
              </w:rPr>
              <w:t>CA_41A-42C</w:t>
            </w:r>
          </w:p>
        </w:tc>
        <w:tc>
          <w:tcPr>
            <w:tcW w:w="853" w:type="dxa"/>
          </w:tcPr>
          <w:p w:rsidR="00C419C9" w:rsidRPr="001D386E" w:rsidRDefault="00C419C9" w:rsidP="00C419C9">
            <w:pPr>
              <w:pStyle w:val="TAC"/>
            </w:pPr>
          </w:p>
        </w:tc>
        <w:tc>
          <w:tcPr>
            <w:tcW w:w="1067" w:type="dxa"/>
          </w:tcPr>
          <w:p w:rsidR="00C419C9" w:rsidRPr="001D386E" w:rsidRDefault="00C419C9" w:rsidP="00C419C9">
            <w:pPr>
              <w:pStyle w:val="TAC"/>
            </w:pPr>
          </w:p>
        </w:tc>
        <w:tc>
          <w:tcPr>
            <w:tcW w:w="964" w:type="dxa"/>
          </w:tcPr>
          <w:p w:rsidR="00C419C9" w:rsidRPr="001D386E" w:rsidRDefault="00C419C9" w:rsidP="00C419C9">
            <w:pPr>
              <w:pStyle w:val="TAC"/>
            </w:pPr>
          </w:p>
        </w:tc>
        <w:tc>
          <w:tcPr>
            <w:tcW w:w="1067" w:type="dxa"/>
          </w:tcPr>
          <w:p w:rsidR="00C419C9" w:rsidRPr="001D386E" w:rsidRDefault="00C419C9" w:rsidP="00C419C9">
            <w:pPr>
              <w:pStyle w:val="TAC"/>
            </w:pPr>
          </w:p>
        </w:tc>
        <w:tc>
          <w:tcPr>
            <w:tcW w:w="890" w:type="dxa"/>
          </w:tcPr>
          <w:p w:rsidR="00C419C9" w:rsidRPr="001D386E" w:rsidRDefault="00C419C9" w:rsidP="00C419C9">
            <w:pPr>
              <w:pStyle w:val="TAC"/>
              <w:rPr>
                <w:lang w:eastAsia="zh-CN"/>
              </w:rPr>
            </w:pPr>
            <w:r w:rsidRPr="001D386E">
              <w:rPr>
                <w:rFonts w:hint="eastAsia"/>
                <w:lang w:eastAsia="zh-CN"/>
              </w:rPr>
              <w:t>23</w:t>
            </w:r>
          </w:p>
        </w:tc>
        <w:tc>
          <w:tcPr>
            <w:tcW w:w="1227" w:type="dxa"/>
          </w:tcPr>
          <w:p w:rsidR="00C419C9" w:rsidRPr="001D386E" w:rsidRDefault="00C419C9" w:rsidP="00C419C9">
            <w:pPr>
              <w:pStyle w:val="TAC"/>
              <w:rPr>
                <w:lang w:eastAsia="zh-CN"/>
              </w:rPr>
            </w:pPr>
            <w:r w:rsidRPr="001D386E">
              <w:t>+2/-3</w:t>
            </w:r>
            <w:r w:rsidRPr="001D386E">
              <w:rPr>
                <w:vertAlign w:val="superscript"/>
              </w:rPr>
              <w:t>2</w:t>
            </w:r>
          </w:p>
        </w:tc>
        <w:tc>
          <w:tcPr>
            <w:tcW w:w="941" w:type="dxa"/>
          </w:tcPr>
          <w:p w:rsidR="00C419C9" w:rsidRPr="001D386E" w:rsidRDefault="00C419C9" w:rsidP="00C419C9">
            <w:pPr>
              <w:pStyle w:val="TAC"/>
            </w:pPr>
          </w:p>
        </w:tc>
        <w:tc>
          <w:tcPr>
            <w:tcW w:w="1224" w:type="dxa"/>
          </w:tcPr>
          <w:p w:rsidR="00C419C9" w:rsidRPr="001D386E" w:rsidRDefault="00C419C9" w:rsidP="00C419C9">
            <w:pPr>
              <w:pStyle w:val="TAC"/>
            </w:pPr>
          </w:p>
        </w:tc>
      </w:tr>
      <w:tr w:rsidR="00C419C9" w:rsidRPr="001D386E" w:rsidTr="004F4769">
        <w:trPr>
          <w:jc w:val="center"/>
        </w:trPr>
        <w:tc>
          <w:tcPr>
            <w:tcW w:w="1396" w:type="dxa"/>
            <w:vAlign w:val="center"/>
          </w:tcPr>
          <w:p w:rsidR="00C419C9" w:rsidRPr="001D386E" w:rsidRDefault="00C419C9" w:rsidP="00C419C9">
            <w:pPr>
              <w:pStyle w:val="TAC"/>
              <w:rPr>
                <w:lang w:val="en-US" w:eastAsia="ja-JP"/>
              </w:rPr>
            </w:pPr>
            <w:r w:rsidRPr="001D386E">
              <w:rPr>
                <w:rFonts w:hint="eastAsia"/>
                <w:lang w:val="en-US" w:eastAsia="ja-JP"/>
              </w:rPr>
              <w:t>CA_41C-42A</w:t>
            </w:r>
          </w:p>
        </w:tc>
        <w:tc>
          <w:tcPr>
            <w:tcW w:w="853" w:type="dxa"/>
          </w:tcPr>
          <w:p w:rsidR="00C419C9" w:rsidRPr="001D386E" w:rsidRDefault="00C419C9" w:rsidP="00C419C9">
            <w:pPr>
              <w:pStyle w:val="TAC"/>
            </w:pPr>
          </w:p>
        </w:tc>
        <w:tc>
          <w:tcPr>
            <w:tcW w:w="1067" w:type="dxa"/>
          </w:tcPr>
          <w:p w:rsidR="00C419C9" w:rsidRPr="001D386E" w:rsidRDefault="00C419C9" w:rsidP="00C419C9">
            <w:pPr>
              <w:pStyle w:val="TAC"/>
            </w:pPr>
          </w:p>
        </w:tc>
        <w:tc>
          <w:tcPr>
            <w:tcW w:w="964" w:type="dxa"/>
          </w:tcPr>
          <w:p w:rsidR="00C419C9" w:rsidRPr="001D386E" w:rsidRDefault="00C419C9" w:rsidP="00C419C9">
            <w:pPr>
              <w:pStyle w:val="TAC"/>
            </w:pPr>
          </w:p>
        </w:tc>
        <w:tc>
          <w:tcPr>
            <w:tcW w:w="1067" w:type="dxa"/>
          </w:tcPr>
          <w:p w:rsidR="00C419C9" w:rsidRPr="001D386E" w:rsidRDefault="00C419C9" w:rsidP="00C419C9">
            <w:pPr>
              <w:pStyle w:val="TAC"/>
            </w:pPr>
          </w:p>
        </w:tc>
        <w:tc>
          <w:tcPr>
            <w:tcW w:w="890" w:type="dxa"/>
          </w:tcPr>
          <w:p w:rsidR="00C419C9" w:rsidRPr="001D386E" w:rsidRDefault="00C419C9" w:rsidP="00C419C9">
            <w:pPr>
              <w:pStyle w:val="TAC"/>
              <w:rPr>
                <w:lang w:eastAsia="zh-CN"/>
              </w:rPr>
            </w:pPr>
            <w:r w:rsidRPr="001D386E">
              <w:rPr>
                <w:rFonts w:hint="eastAsia"/>
                <w:lang w:eastAsia="zh-CN"/>
              </w:rPr>
              <w:t>23</w:t>
            </w:r>
          </w:p>
        </w:tc>
        <w:tc>
          <w:tcPr>
            <w:tcW w:w="1227" w:type="dxa"/>
          </w:tcPr>
          <w:p w:rsidR="00C419C9" w:rsidRPr="001D386E" w:rsidRDefault="00C419C9" w:rsidP="00C419C9">
            <w:pPr>
              <w:pStyle w:val="TAC"/>
              <w:rPr>
                <w:lang w:eastAsia="zh-CN"/>
              </w:rPr>
            </w:pPr>
            <w:r w:rsidRPr="001D386E">
              <w:t>+2/-3</w:t>
            </w:r>
            <w:r w:rsidRPr="001D386E">
              <w:rPr>
                <w:vertAlign w:val="superscript"/>
              </w:rPr>
              <w:t>2</w:t>
            </w:r>
          </w:p>
        </w:tc>
        <w:tc>
          <w:tcPr>
            <w:tcW w:w="941" w:type="dxa"/>
          </w:tcPr>
          <w:p w:rsidR="00C419C9" w:rsidRPr="001D386E" w:rsidRDefault="00C419C9" w:rsidP="00C419C9">
            <w:pPr>
              <w:pStyle w:val="TAC"/>
            </w:pPr>
          </w:p>
        </w:tc>
        <w:tc>
          <w:tcPr>
            <w:tcW w:w="1224" w:type="dxa"/>
          </w:tcPr>
          <w:p w:rsidR="00C419C9" w:rsidRPr="001D386E" w:rsidRDefault="00C419C9" w:rsidP="00C419C9">
            <w:pPr>
              <w:pStyle w:val="TAC"/>
            </w:pPr>
          </w:p>
        </w:tc>
      </w:tr>
      <w:tr w:rsidR="00C419C9" w:rsidRPr="001D386E" w:rsidTr="004F4769">
        <w:trPr>
          <w:jc w:val="center"/>
        </w:trPr>
        <w:tc>
          <w:tcPr>
            <w:tcW w:w="1396" w:type="dxa"/>
            <w:vAlign w:val="center"/>
          </w:tcPr>
          <w:p w:rsidR="00C419C9" w:rsidRPr="001D386E" w:rsidRDefault="00C419C9" w:rsidP="00C419C9">
            <w:pPr>
              <w:pStyle w:val="TAC"/>
              <w:rPr>
                <w:lang w:val="en-US" w:eastAsia="ja-JP"/>
              </w:rPr>
            </w:pPr>
            <w:r w:rsidRPr="001D386E">
              <w:rPr>
                <w:rFonts w:hint="eastAsia"/>
                <w:lang w:val="en-US" w:eastAsia="ja-JP"/>
              </w:rPr>
              <w:t>CA_41C-42C</w:t>
            </w:r>
          </w:p>
        </w:tc>
        <w:tc>
          <w:tcPr>
            <w:tcW w:w="853" w:type="dxa"/>
          </w:tcPr>
          <w:p w:rsidR="00C419C9" w:rsidRPr="001D386E" w:rsidRDefault="00C419C9" w:rsidP="00C419C9">
            <w:pPr>
              <w:pStyle w:val="TAC"/>
            </w:pPr>
          </w:p>
        </w:tc>
        <w:tc>
          <w:tcPr>
            <w:tcW w:w="1067" w:type="dxa"/>
          </w:tcPr>
          <w:p w:rsidR="00C419C9" w:rsidRPr="001D386E" w:rsidRDefault="00C419C9" w:rsidP="00C419C9">
            <w:pPr>
              <w:pStyle w:val="TAC"/>
            </w:pPr>
          </w:p>
        </w:tc>
        <w:tc>
          <w:tcPr>
            <w:tcW w:w="964" w:type="dxa"/>
          </w:tcPr>
          <w:p w:rsidR="00C419C9" w:rsidRPr="001D386E" w:rsidRDefault="00C419C9" w:rsidP="00C419C9">
            <w:pPr>
              <w:pStyle w:val="TAC"/>
            </w:pPr>
          </w:p>
        </w:tc>
        <w:tc>
          <w:tcPr>
            <w:tcW w:w="1067" w:type="dxa"/>
          </w:tcPr>
          <w:p w:rsidR="00C419C9" w:rsidRPr="001D386E" w:rsidRDefault="00C419C9" w:rsidP="00C419C9">
            <w:pPr>
              <w:pStyle w:val="TAC"/>
            </w:pPr>
          </w:p>
        </w:tc>
        <w:tc>
          <w:tcPr>
            <w:tcW w:w="890" w:type="dxa"/>
          </w:tcPr>
          <w:p w:rsidR="00C419C9" w:rsidRPr="001D386E" w:rsidRDefault="00C419C9" w:rsidP="00C419C9">
            <w:pPr>
              <w:pStyle w:val="TAC"/>
              <w:rPr>
                <w:lang w:eastAsia="zh-CN"/>
              </w:rPr>
            </w:pPr>
            <w:r w:rsidRPr="001D386E">
              <w:rPr>
                <w:rFonts w:hint="eastAsia"/>
                <w:lang w:eastAsia="zh-CN"/>
              </w:rPr>
              <w:t>23</w:t>
            </w:r>
          </w:p>
        </w:tc>
        <w:tc>
          <w:tcPr>
            <w:tcW w:w="1227" w:type="dxa"/>
          </w:tcPr>
          <w:p w:rsidR="00C419C9" w:rsidRPr="001D386E" w:rsidRDefault="00C419C9" w:rsidP="00C419C9">
            <w:pPr>
              <w:pStyle w:val="TAC"/>
              <w:rPr>
                <w:lang w:eastAsia="zh-CN"/>
              </w:rPr>
            </w:pPr>
            <w:r w:rsidRPr="001D386E">
              <w:t>+2/-3</w:t>
            </w:r>
            <w:r w:rsidRPr="001D386E">
              <w:rPr>
                <w:vertAlign w:val="superscript"/>
              </w:rPr>
              <w:t>2</w:t>
            </w:r>
          </w:p>
        </w:tc>
        <w:tc>
          <w:tcPr>
            <w:tcW w:w="941" w:type="dxa"/>
          </w:tcPr>
          <w:p w:rsidR="00C419C9" w:rsidRPr="001D386E" w:rsidRDefault="00C419C9" w:rsidP="00C419C9">
            <w:pPr>
              <w:pStyle w:val="TAC"/>
            </w:pPr>
          </w:p>
        </w:tc>
        <w:tc>
          <w:tcPr>
            <w:tcW w:w="1224" w:type="dxa"/>
          </w:tcPr>
          <w:p w:rsidR="00C419C9" w:rsidRPr="001D386E" w:rsidRDefault="00C419C9" w:rsidP="00C419C9">
            <w:pPr>
              <w:pStyle w:val="TAC"/>
            </w:pPr>
          </w:p>
        </w:tc>
      </w:tr>
      <w:tr w:rsidR="00C419C9" w:rsidRPr="001D386E" w:rsidTr="004F476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C419C9" w:rsidRPr="001D386E" w:rsidRDefault="00C419C9" w:rsidP="00C419C9">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rsidR="00C419C9" w:rsidRPr="001D386E" w:rsidRDefault="00C419C9" w:rsidP="00C419C9">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rsidR="00C419C9" w:rsidRPr="001D386E" w:rsidRDefault="00C419C9" w:rsidP="00C419C9">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rsidR="00C419C9" w:rsidRPr="001D386E" w:rsidRDefault="00C419C9" w:rsidP="00C419C9">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rsidR="00C419C9" w:rsidRPr="001D386E" w:rsidRDefault="00C419C9" w:rsidP="00C419C9">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rsidR="002B0BA3" w:rsidRDefault="002B0BA3" w:rsidP="009B1F71">
      <w:pPr>
        <w:rPr>
          <w:rFonts w:ascii="Arial" w:hAnsi="Arial"/>
          <w:b/>
          <w:noProof/>
          <w:snapToGrid w:val="0"/>
          <w:color w:val="FF0000"/>
          <w:sz w:val="32"/>
          <w:lang w:eastAsia="zh-CN"/>
        </w:rPr>
      </w:pPr>
    </w:p>
    <w:p w:rsidR="00EB55D6" w:rsidRDefault="00EB55D6" w:rsidP="00EB55D6">
      <w:pPr>
        <w:pStyle w:val="Heading2"/>
        <w:rPr>
          <w:noProof/>
          <w:snapToGrid w:val="0"/>
          <w:color w:val="FF0000"/>
          <w:lang w:eastAsia="zh-CN"/>
        </w:rPr>
      </w:pPr>
      <w:r w:rsidRPr="00BB6033">
        <w:rPr>
          <w:rFonts w:hint="eastAsia"/>
          <w:noProof/>
          <w:snapToGrid w:val="0"/>
          <w:color w:val="FF0000"/>
          <w:lang w:eastAsia="zh-CN"/>
        </w:rPr>
        <w:t>&lt;Next changed section&gt;</w:t>
      </w:r>
    </w:p>
    <w:p w:rsidR="00EB55D6" w:rsidRPr="001D386E" w:rsidRDefault="00EB55D6" w:rsidP="00EB55D6">
      <w:pPr>
        <w:pStyle w:val="Heading3"/>
      </w:pPr>
      <w:r w:rsidRPr="001D386E">
        <w:t>6.2.5</w:t>
      </w:r>
      <w:r w:rsidRPr="001D386E">
        <w:tab/>
        <w:t>Configured transmitted power</w:t>
      </w:r>
    </w:p>
    <w:p w:rsidR="00EB55D6" w:rsidRPr="00BB6033" w:rsidRDefault="00EB55D6" w:rsidP="00EB55D6">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EB55D6" w:rsidRPr="001D386E" w:rsidRDefault="00EB55D6" w:rsidP="00EB55D6">
      <w:pPr>
        <w:pStyle w:val="TH"/>
      </w:pPr>
      <w:r w:rsidRPr="001D386E">
        <w:t xml:space="preserve">Table 6.2.5-2: </w:t>
      </w:r>
      <w:proofErr w:type="spellStart"/>
      <w:r w:rsidRPr="001D386E">
        <w:t>ΔT</w:t>
      </w:r>
      <w:r w:rsidRPr="001D386E">
        <w:rPr>
          <w:vertAlign w:val="subscript"/>
        </w:rPr>
        <w:t>IB</w:t>
      </w:r>
      <w:proofErr w:type="gramStart"/>
      <w:r w:rsidRPr="001D386E">
        <w:rPr>
          <w:vertAlign w:val="subscript"/>
        </w:rPr>
        <w:t>,c</w:t>
      </w:r>
      <w:proofErr w:type="spellEnd"/>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EB55D6" w:rsidTr="00FE5E6C">
        <w:trPr>
          <w:jc w:val="center"/>
        </w:trPr>
        <w:tc>
          <w:tcPr>
            <w:tcW w:w="15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H"/>
              <w:rPr>
                <w:rFonts w:cs="Arial"/>
              </w:rPr>
            </w:pPr>
            <w: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H"/>
              <w:rPr>
                <w:rFonts w:cs="Arial"/>
              </w:rPr>
            </w:pPr>
            <w:proofErr w:type="spellStart"/>
            <w:r>
              <w:rPr>
                <w:rFonts w:cs="Arial"/>
              </w:rPr>
              <w:t>ΔT</w:t>
            </w:r>
            <w:r>
              <w:rPr>
                <w:rFonts w:cs="Arial"/>
                <w:vertAlign w:val="subscript"/>
              </w:rPr>
              <w:t>IB,c</w:t>
            </w:r>
            <w:proofErr w:type="spellEnd"/>
            <w:r>
              <w:rPr>
                <w:rFonts w:cs="Arial"/>
              </w:rPr>
              <w:t xml:space="preserve"> [dB]</w:t>
            </w:r>
          </w:p>
        </w:tc>
      </w:tr>
      <w:tr w:rsidR="00EB55D6"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eastAsia="Calibri" w:cs="Arial"/>
                <w:lang w:val="en-US" w:eastAsia="ja-JP"/>
              </w:rPr>
              <w:t>0.3</w:t>
            </w:r>
          </w:p>
        </w:tc>
      </w:tr>
      <w:tr w:rsidR="00EB55D6" w:rsidTr="00FE5E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eastAsia="Calibri" w:cs="Arial"/>
                <w:lang w:val="en-US"/>
              </w:rPr>
              <w:t>0.3</w:t>
            </w:r>
          </w:p>
        </w:tc>
      </w:tr>
      <w:tr w:rsidR="00EB55D6"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eastAsia="zh-CN"/>
              </w:rPr>
            </w:pPr>
            <w:r>
              <w:rPr>
                <w:rFonts w:cs="Arial"/>
                <w:lang w:val="en-US" w:eastAsia="zh-CN"/>
              </w:rPr>
              <w:t>0.3</w:t>
            </w:r>
          </w:p>
        </w:tc>
      </w:tr>
      <w:tr w:rsidR="00EB55D6" w:rsidTr="00FE5E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eastAsia="zh-CN"/>
              </w:rPr>
            </w:pPr>
            <w:r>
              <w:rPr>
                <w:rFonts w:cs="Arial"/>
                <w:lang w:val="en-US" w:eastAsia="zh-CN"/>
              </w:rPr>
              <w:t>0.3</w:t>
            </w:r>
          </w:p>
        </w:tc>
      </w:tr>
      <w:tr w:rsidR="00EB55D6"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 xml:space="preserve">CA_1-7, </w:t>
            </w:r>
            <w:r>
              <w:rPr>
                <w:rFonts w:cs="Arial"/>
              </w:rPr>
              <w:t>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Calibri" w:cs="Arial"/>
                <w:lang w:val="en-US"/>
              </w:rPr>
            </w:pPr>
            <w:r>
              <w:rPr>
                <w:lang w:val="en-US" w:eastAsia="zh-CN"/>
              </w:rPr>
              <w:t>0.5</w:t>
            </w:r>
          </w:p>
        </w:tc>
      </w:tr>
      <w:tr w:rsidR="00EB55D6" w:rsidTr="00FE5E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Calibri" w:cs="Arial"/>
                <w:lang w:val="en-US"/>
              </w:rPr>
            </w:pPr>
            <w:r>
              <w:rPr>
                <w:lang w:val="en-US" w:eastAsia="zh-CN"/>
              </w:rPr>
              <w:t>0.6</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lastRenderedPageBreak/>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0.6</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N/A</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val="en-US"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val="en-US" w:eastAsia="zh-CN"/>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w:t>
            </w:r>
            <w:r>
              <w:rPr>
                <w:rFonts w:cs="Arial"/>
                <w:lang w:eastAsia="ja-JP"/>
              </w:rPr>
              <w:t>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ja-JP"/>
              </w:rPr>
            </w:pPr>
            <w:r>
              <w:rPr>
                <w:rFonts w:cs="Arial"/>
                <w:lang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ja-JP"/>
              </w:rPr>
            </w:pPr>
            <w:r>
              <w:rPr>
                <w:rFonts w:cs="Arial"/>
                <w:lang w:eastAsia="zh-CN"/>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eastAsiaTheme="minorEastAsia" w:cs="Arial"/>
                <w:lang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 xml:space="preserve">CA_2-48,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0.6</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val="en-US"/>
              </w:rPr>
              <w:t>0.6</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lang w:val="en-US"/>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lang w:val="en-US"/>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CA_3-5,</w:t>
            </w:r>
          </w:p>
          <w:p w:rsidR="00EB55D6" w:rsidRDefault="00EB55D6" w:rsidP="00FE5E6C">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lastRenderedPageBreak/>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w:t>
            </w:r>
            <w:r>
              <w:rPr>
                <w:lang w:val="en-US" w:eastAsia="ja-JP"/>
              </w:rPr>
              <w:t>8</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w:t>
            </w:r>
            <w:r>
              <w:rPr>
                <w:lang w:val="en-US" w:eastAsia="ja-JP"/>
              </w:rPr>
              <w:t>9</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r>
              <w:rPr>
                <w:rFonts w:cs="Arial"/>
                <w:lang w:val="en-US" w:eastAsia="ja-JP"/>
              </w:rPr>
              <w:t>8</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r>
              <w:rPr>
                <w:rFonts w:cs="Arial"/>
                <w:lang w:val="en-US" w:eastAsia="ja-JP"/>
              </w:rPr>
              <w:t>9</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eastAsia="zh-CN"/>
              </w:rPr>
              <w:t>0.6</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eastAsia="zh-CN"/>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CA_3-</w:t>
            </w:r>
            <w:r>
              <w:rPr>
                <w:rFonts w:cs="Arial"/>
                <w:lang w:eastAsia="ja-JP"/>
              </w:rPr>
              <w:t>38</w:t>
            </w:r>
          </w:p>
          <w:p w:rsidR="00EB55D6" w:rsidRDefault="00EB55D6" w:rsidP="00FE5E6C">
            <w:pPr>
              <w:pStyle w:val="TAC"/>
              <w:rPr>
                <w:rFonts w:cs="Arial"/>
              </w:rPr>
            </w:pPr>
            <w:r>
              <w:rPr>
                <w:rFonts w:cs="Arial"/>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w:t>
            </w:r>
            <w:r>
              <w:rPr>
                <w:rFonts w:cs="Arial"/>
                <w:lang w:eastAsia="ja-JP"/>
              </w:rPr>
              <w:t>41</w:t>
            </w:r>
            <w:r>
              <w:rPr>
                <w:rFonts w:cs="Arial"/>
              </w:rPr>
              <w:t xml:space="preserve">,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zh-CN"/>
              </w:rPr>
              <w:t>0.3</w:t>
            </w:r>
            <w:r>
              <w:rPr>
                <w:rFonts w:cs="Arial"/>
                <w:vertAlign w:val="superscript"/>
                <w:lang w:val="en-US" w:eastAsia="zh-CN"/>
              </w:rPr>
              <w:t>10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0.8</w:t>
            </w:r>
            <w:r>
              <w:rPr>
                <w:rFonts w:cs="Arial"/>
                <w:vertAlign w:val="superscript"/>
                <w:lang w:val="en-US" w:eastAsia="zh-CN"/>
              </w:rPr>
              <w:t>11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w:t>
            </w:r>
            <w:r>
              <w:rPr>
                <w:rFonts w:cs="Arial"/>
                <w:lang w:eastAsia="ja-JP"/>
              </w:rPr>
              <w:t>42</w:t>
            </w:r>
            <w:r>
              <w:rPr>
                <w:rFonts w:cs="Arial"/>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0.6</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ja-JP"/>
              </w:rPr>
            </w:pPr>
            <w:r>
              <w:rPr>
                <w:rFonts w:cs="Arial"/>
                <w:lang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ja-JP"/>
              </w:rPr>
            </w:pPr>
            <w:r>
              <w:rPr>
                <w:rFonts w:cs="Arial"/>
                <w:lang w:eastAsia="zh-CN"/>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0.6</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lang w:eastAsia="ja-JP"/>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 xml:space="preserve">CA_4-71, </w:t>
            </w:r>
            <w:r>
              <w:rPr>
                <w:rFonts w:cs="Arial"/>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zh-CN"/>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lastRenderedPageBreak/>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eastAsia="Malgun Gothic" w:cs="Arial"/>
                <w:lang w:val="en-US"/>
              </w:rPr>
            </w:pPr>
            <w:r>
              <w:rPr>
                <w:rFonts w:cs="Arial"/>
                <w:lang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eastAsia="Malgun Gothic" w:cs="Arial"/>
                <w:lang w:val="en-US"/>
              </w:rPr>
            </w:pPr>
            <w:r>
              <w:rPr>
                <w:rFonts w:cs="Arial"/>
                <w:lang w:eastAsia="zh-CN"/>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0.6</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CA_7-20,</w:t>
            </w:r>
          </w:p>
          <w:p w:rsidR="00EB55D6" w:rsidRDefault="00EB55D6" w:rsidP="00FE5E6C">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lang w:val="en-US"/>
              </w:rPr>
              <w:t>0.</w:t>
            </w:r>
            <w:r>
              <w:rPr>
                <w:rFonts w:eastAsia="Malgun Gothic"/>
                <w:lang w:val="en-US"/>
              </w:rPr>
              <w:t>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lang w:val="en-US"/>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rPr>
              <w:t>CA_7-2</w:t>
            </w:r>
            <w:r>
              <w:rPr>
                <w:rFonts w:cs="Arial"/>
                <w:lang w:eastAsia="zh-CN"/>
              </w:rPr>
              <w:t>8,</w:t>
            </w:r>
          </w:p>
          <w:p w:rsidR="00EB55D6" w:rsidRDefault="00EB55D6" w:rsidP="00FE5E6C">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szCs w:val="18"/>
              </w:rPr>
            </w:pPr>
            <w:r>
              <w:rPr>
                <w:rFonts w:cs="Arial"/>
                <w:szCs w:val="18"/>
                <w:lang w:eastAsia="zh-CN"/>
              </w:rPr>
              <w:t>CA_7-29</w:t>
            </w:r>
          </w:p>
          <w:p w:rsidR="00EB55D6" w:rsidRDefault="00EB55D6" w:rsidP="00FE5E6C">
            <w:pPr>
              <w:pStyle w:val="TAC"/>
              <w:rPr>
                <w:rFonts w:cs="Arial"/>
              </w:rPr>
            </w:pPr>
            <w:r>
              <w:rPr>
                <w:rFonts w:cs="Arial"/>
                <w:szCs w:val="18"/>
              </w:rPr>
              <w:t>CA_7</w:t>
            </w:r>
            <w:r>
              <w:rPr>
                <w:rFonts w:cs="Arial"/>
                <w:szCs w:val="18"/>
                <w:lang w:val="en-US"/>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t>CA_</w:t>
            </w:r>
            <w:r>
              <w:rPr>
                <w:lang w:eastAsia="zh-CN"/>
              </w:rPr>
              <w:t>7</w:t>
            </w:r>
            <w:r>
              <w:t>-</w:t>
            </w:r>
            <w:r>
              <w:rPr>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eastAsia="zh-CN"/>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CA_</w:t>
            </w:r>
            <w:r>
              <w:rPr>
                <w:lang w:val="en-US" w:eastAsia="zh-CN"/>
              </w:rPr>
              <w:t>7</w:t>
            </w:r>
            <w:r>
              <w:rPr>
                <w:lang w:val="en-US"/>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0.7</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[0.6]</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0.8</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CA_8-28</w:t>
            </w:r>
            <w:r>
              <w:rPr>
                <w:rFonts w:cs="Arial"/>
                <w:vertAlign w:val="superscript"/>
                <w:lang w:val="en-US"/>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0.6</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lastRenderedPageBreak/>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0.6</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8</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lang w:val="en-US"/>
              </w:rPr>
              <w:t>0.</w:t>
            </w:r>
            <w:r>
              <w:rPr>
                <w:lang w:val="en-US" w:eastAsia="ja-JP"/>
              </w:rPr>
              <w:t>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lang w:val="en-US"/>
              </w:rPr>
              <w:t>0.</w:t>
            </w:r>
            <w:r>
              <w:rPr>
                <w:lang w:val="en-US" w:eastAsia="ja-JP"/>
              </w:rPr>
              <w:t>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0.6</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MS Mincho" w:cs="Arial"/>
                <w:lang w:val="en-US" w:eastAsia="ja-JP"/>
              </w:rPr>
            </w:pPr>
            <w:r>
              <w:rPr>
                <w:rFonts w:eastAsia="MS Mincho" w:cs="Arial"/>
                <w:lang w:val="en-US" w:eastAsia="ja-JP"/>
              </w:rPr>
              <w:t>CA_13-46,</w:t>
            </w:r>
          </w:p>
          <w:p w:rsidR="00EB55D6" w:rsidRDefault="00EB55D6" w:rsidP="00FE5E6C">
            <w:pPr>
              <w:pStyle w:val="TAC"/>
              <w:rPr>
                <w:rFonts w:cs="Arial"/>
              </w:rPr>
            </w:pPr>
            <w:r>
              <w:rPr>
                <w:rFonts w:eastAsia="MS Mincho" w:cs="Arial"/>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S Mincho" w:cs="Arial"/>
                <w:lang w:val="en-US"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lang w:val="en-US"/>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0.</w:t>
            </w:r>
            <w:r>
              <w:rPr>
                <w:rFonts w:cs="Arial"/>
                <w:lang w:eastAsia="ja-JP"/>
              </w:rPr>
              <w:t>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0.</w:t>
            </w:r>
            <w:r>
              <w:rPr>
                <w:rFonts w:cs="Arial"/>
                <w:lang w:eastAsia="ja-JP"/>
              </w:rPr>
              <w:t>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val="en-US"/>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val="en-US"/>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lastRenderedPageBreak/>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r>
              <w:rPr>
                <w:rFonts w:eastAsia="Malgun Gothic" w:cs="Arial"/>
              </w:rPr>
              <w:t>6</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zh-CN"/>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r>
              <w:rPr>
                <w:rFonts w:cs="Arial"/>
                <w:lang w:val="en-US" w:eastAsia="ja-JP"/>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0.4</w:t>
            </w:r>
            <w:r>
              <w:rPr>
                <w:rFonts w:cs="Arial"/>
                <w:vertAlign w:val="superscript"/>
              </w:rPr>
              <w:t>10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0.9</w:t>
            </w:r>
            <w:r>
              <w:rPr>
                <w:rFonts w:cs="Arial"/>
                <w:vertAlign w:val="superscript"/>
              </w:rPr>
              <w:t>11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algun Gothic" w:cs="Arial"/>
                <w:lang w:val="en-US"/>
              </w:rPr>
              <w:t xml:space="preserve">CA_26-48, </w:t>
            </w:r>
            <w:r>
              <w:rPr>
                <w:lang w:val="en-US"/>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CA_28-42,</w:t>
            </w:r>
          </w:p>
          <w:p w:rsidR="00EB55D6" w:rsidRDefault="00EB55D6" w:rsidP="00FE5E6C">
            <w:pPr>
              <w:pStyle w:val="TAC"/>
              <w:rPr>
                <w:rFonts w:cs="Arial"/>
              </w:rPr>
            </w:pPr>
            <w:r>
              <w:rPr>
                <w:rFonts w:cs="Arial"/>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ja-JP"/>
              </w:rPr>
            </w:pPr>
            <w:r>
              <w:t>0.6</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ja-JP"/>
              </w:rPr>
            </w:pPr>
            <w: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0.3</w:t>
            </w:r>
          </w:p>
        </w:tc>
      </w:tr>
      <w:tr w:rsidR="00EB55D6" w:rsidTr="00EB55D6">
        <w:trPr>
          <w:trHeight w:val="74"/>
          <w:jc w:val="center"/>
          <w:ins w:id="14177" w:author="Huawei_rev" w:date="2022-03-09T10:23:00Z"/>
        </w:trPr>
        <w:tc>
          <w:tcPr>
            <w:tcW w:w="1535" w:type="dxa"/>
            <w:vMerge w:val="restart"/>
            <w:tcBorders>
              <w:top w:val="single" w:sz="4" w:space="0" w:color="auto"/>
              <w:left w:val="single" w:sz="4" w:space="0" w:color="auto"/>
              <w:right w:val="single" w:sz="4" w:space="0" w:color="auto"/>
            </w:tcBorders>
            <w:vAlign w:val="center"/>
          </w:tcPr>
          <w:p w:rsidR="00EB55D6" w:rsidRDefault="00EB55D6" w:rsidP="00EB55D6">
            <w:pPr>
              <w:pStyle w:val="TAC"/>
              <w:rPr>
                <w:ins w:id="14178" w:author="Huawei_rev" w:date="2022-03-09T10:23:00Z"/>
                <w:lang w:eastAsia="ja-JP"/>
              </w:rPr>
            </w:pPr>
            <w:ins w:id="14179" w:author="Huawei_rev" w:date="2022-03-09T10:24:00Z">
              <w:r>
                <w:rPr>
                  <w:rFonts w:cs="Arial"/>
                </w:rPr>
                <w:t>CA_30-48</w:t>
              </w:r>
            </w:ins>
          </w:p>
        </w:tc>
        <w:tc>
          <w:tcPr>
            <w:tcW w:w="2855" w:type="dxa"/>
            <w:gridSpan w:val="2"/>
            <w:tcBorders>
              <w:top w:val="single" w:sz="4" w:space="0" w:color="auto"/>
              <w:left w:val="single" w:sz="4" w:space="0" w:color="auto"/>
              <w:bottom w:val="single" w:sz="4" w:space="0" w:color="auto"/>
              <w:right w:val="single" w:sz="4" w:space="0" w:color="auto"/>
            </w:tcBorders>
          </w:tcPr>
          <w:p w:rsidR="00EB55D6" w:rsidRDefault="00EB55D6" w:rsidP="00EB55D6">
            <w:pPr>
              <w:pStyle w:val="TAC"/>
              <w:rPr>
                <w:ins w:id="14180" w:author="Huawei_rev" w:date="2022-03-09T10:23:00Z"/>
                <w:lang w:eastAsia="ja-JP"/>
              </w:rPr>
            </w:pPr>
            <w:ins w:id="14181" w:author="Huawei_rev" w:date="2022-03-09T10:24:00Z">
              <w:r>
                <w:rPr>
                  <w:rFonts w:cs="Arial"/>
                  <w:lang w:eastAsia="ko-KR"/>
                </w:rPr>
                <w:t>30</w:t>
              </w:r>
            </w:ins>
          </w:p>
        </w:tc>
        <w:tc>
          <w:tcPr>
            <w:tcW w:w="2835" w:type="dxa"/>
            <w:tcBorders>
              <w:top w:val="single" w:sz="4" w:space="0" w:color="auto"/>
              <w:left w:val="single" w:sz="4" w:space="0" w:color="auto"/>
              <w:bottom w:val="single" w:sz="4" w:space="0" w:color="auto"/>
              <w:right w:val="single" w:sz="4" w:space="0" w:color="auto"/>
            </w:tcBorders>
          </w:tcPr>
          <w:p w:rsidR="00EB55D6" w:rsidRDefault="00EB55D6" w:rsidP="00EB55D6">
            <w:pPr>
              <w:pStyle w:val="TAC"/>
              <w:rPr>
                <w:ins w:id="14182" w:author="Huawei_rev" w:date="2022-03-09T10:23:00Z"/>
                <w:lang w:eastAsia="ja-JP"/>
              </w:rPr>
            </w:pPr>
            <w:ins w:id="14183" w:author="Huawei_rev" w:date="2022-03-09T10:24:00Z">
              <w:r w:rsidRPr="00110C05">
                <w:rPr>
                  <w:rFonts w:cs="Arial" w:hint="eastAsia"/>
                  <w:lang w:eastAsia="ko-KR"/>
                </w:rPr>
                <w:t>0</w:t>
              </w:r>
              <w:r w:rsidRPr="00110C05">
                <w:rPr>
                  <w:rFonts w:cs="Arial"/>
                  <w:vertAlign w:val="superscript"/>
                  <w:lang w:eastAsia="ko-KR"/>
                </w:rPr>
                <w:t>4</w:t>
              </w:r>
            </w:ins>
          </w:p>
        </w:tc>
      </w:tr>
      <w:tr w:rsidR="00EB55D6" w:rsidTr="00EB55D6">
        <w:trPr>
          <w:trHeight w:val="74"/>
          <w:jc w:val="center"/>
          <w:ins w:id="14184" w:author="Huawei_rev" w:date="2022-03-09T10:23:00Z"/>
        </w:trPr>
        <w:tc>
          <w:tcPr>
            <w:tcW w:w="1535" w:type="dxa"/>
            <w:vMerge/>
            <w:tcBorders>
              <w:left w:val="single" w:sz="4" w:space="0" w:color="auto"/>
              <w:bottom w:val="single" w:sz="4" w:space="0" w:color="auto"/>
              <w:right w:val="single" w:sz="4" w:space="0" w:color="auto"/>
            </w:tcBorders>
            <w:vAlign w:val="center"/>
          </w:tcPr>
          <w:p w:rsidR="00EB55D6" w:rsidRDefault="00EB55D6" w:rsidP="00EB55D6">
            <w:pPr>
              <w:pStyle w:val="TAC"/>
              <w:rPr>
                <w:ins w:id="14185" w:author="Huawei_rev" w:date="2022-03-09T10:23:00Z"/>
                <w:lang w:eastAsia="ja-JP"/>
              </w:rPr>
            </w:pPr>
          </w:p>
        </w:tc>
        <w:tc>
          <w:tcPr>
            <w:tcW w:w="2855" w:type="dxa"/>
            <w:gridSpan w:val="2"/>
            <w:tcBorders>
              <w:top w:val="single" w:sz="4" w:space="0" w:color="auto"/>
              <w:left w:val="single" w:sz="4" w:space="0" w:color="auto"/>
              <w:bottom w:val="single" w:sz="4" w:space="0" w:color="auto"/>
              <w:right w:val="single" w:sz="4" w:space="0" w:color="auto"/>
            </w:tcBorders>
          </w:tcPr>
          <w:p w:rsidR="00EB55D6" w:rsidRDefault="00EB55D6" w:rsidP="00EB55D6">
            <w:pPr>
              <w:pStyle w:val="TAC"/>
              <w:rPr>
                <w:ins w:id="14186" w:author="Huawei_rev" w:date="2022-03-09T10:23:00Z"/>
                <w:lang w:eastAsia="ja-JP"/>
              </w:rPr>
            </w:pPr>
            <w:ins w:id="14187" w:author="Huawei_rev" w:date="2022-03-09T10:24:00Z">
              <w:r>
                <w:rPr>
                  <w:rFonts w:cs="Arial"/>
                  <w:lang w:eastAsia="ko-KR"/>
                </w:rPr>
                <w:t>48</w:t>
              </w:r>
            </w:ins>
          </w:p>
        </w:tc>
        <w:tc>
          <w:tcPr>
            <w:tcW w:w="2835" w:type="dxa"/>
            <w:tcBorders>
              <w:top w:val="single" w:sz="4" w:space="0" w:color="auto"/>
              <w:left w:val="single" w:sz="4" w:space="0" w:color="auto"/>
              <w:bottom w:val="single" w:sz="4" w:space="0" w:color="auto"/>
              <w:right w:val="single" w:sz="4" w:space="0" w:color="auto"/>
            </w:tcBorders>
          </w:tcPr>
          <w:p w:rsidR="00EB55D6" w:rsidRDefault="00EB55D6" w:rsidP="00EB55D6">
            <w:pPr>
              <w:pStyle w:val="TAC"/>
              <w:rPr>
                <w:ins w:id="14188" w:author="Huawei_rev" w:date="2022-03-09T10:23:00Z"/>
                <w:lang w:eastAsia="ja-JP"/>
              </w:rPr>
            </w:pPr>
            <w:ins w:id="14189" w:author="Huawei_rev" w:date="2022-03-09T10:24:00Z">
              <w:r w:rsidRPr="00110C05">
                <w:rPr>
                  <w:rFonts w:cs="Arial" w:hint="eastAsia"/>
                  <w:lang w:eastAsia="ko-KR"/>
                </w:rPr>
                <w:t>0</w:t>
              </w:r>
              <w:r>
                <w:rPr>
                  <w:rFonts w:cs="Arial"/>
                  <w:lang w:eastAsia="ko-KR"/>
                </w:rPr>
                <w:t>.5</w:t>
              </w:r>
              <w:r w:rsidRPr="00110C05">
                <w:rPr>
                  <w:rFonts w:cs="Arial"/>
                  <w:vertAlign w:val="superscript"/>
                  <w:lang w:eastAsia="ko-KR"/>
                </w:rPr>
                <w:t>4</w:t>
              </w:r>
            </w:ins>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ja-JP"/>
              </w:rPr>
            </w:pPr>
            <w:r>
              <w:rPr>
                <w:lang w:eastAsia="ja-JP"/>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ja-JP"/>
              </w:rPr>
            </w:pPr>
            <w:r>
              <w:rPr>
                <w:lang w:eastAsia="ja-JP"/>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EB55D6" w:rsidRDefault="00EB55D6" w:rsidP="00EB55D6">
            <w:pPr>
              <w:pStyle w:val="TAC"/>
              <w:rPr>
                <w:rFonts w:cs="Arial"/>
              </w:rPr>
            </w:pPr>
            <w:r>
              <w:rPr>
                <w:rFonts w:cs="Arial"/>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rsidR="00EB55D6" w:rsidRDefault="00EB55D6" w:rsidP="00EB55D6">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rsidR="00EB55D6" w:rsidRDefault="00EB55D6" w:rsidP="00EB55D6">
            <w:pPr>
              <w:pStyle w:val="TAC"/>
              <w:rPr>
                <w:rFonts w:cs="Arial"/>
                <w:lang w:eastAsia="zh-CN"/>
              </w:rPr>
            </w:pPr>
            <w:r>
              <w:rPr>
                <w:lang w:eastAsia="ja-JP"/>
              </w:rPr>
              <w:t>0.7</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val="en-US" w:eastAsia="zh-CN"/>
              </w:rPr>
            </w:pPr>
            <w:r>
              <w:rPr>
                <w:rFonts w:cs="Arial"/>
                <w:lang w:eastAsia="zh-CN"/>
              </w:rPr>
              <w:t>0.8</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t>CA_</w:t>
            </w:r>
            <w:r>
              <w:rPr>
                <w:lang w:eastAsia="zh-CN"/>
              </w:rPr>
              <w:t>34</w:t>
            </w:r>
            <w:r>
              <w:t>-</w:t>
            </w:r>
            <w:r>
              <w:rPr>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lang w:val="en-US" w:eastAsia="zh-CN"/>
              </w:rPr>
              <w:t>0</w:t>
            </w:r>
            <w:r>
              <w:rPr>
                <w:vertAlign w:val="superscript"/>
                <w:lang w:val="en-US" w:eastAsia="zh-CN"/>
              </w:rPr>
              <w:t>1</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lang w:val="en-US" w:eastAsia="zh-CN"/>
              </w:rPr>
              <w:t>0</w:t>
            </w:r>
            <w:r>
              <w:rPr>
                <w:vertAlign w:val="superscript"/>
                <w:lang w:val="en-US" w:eastAsia="zh-CN"/>
              </w:rPr>
              <w:t>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t>CA_</w:t>
            </w:r>
            <w:r>
              <w:rPr>
                <w:lang w:eastAsia="zh-CN"/>
              </w:rPr>
              <w:t>34</w:t>
            </w:r>
            <w:r>
              <w:t>-</w:t>
            </w:r>
            <w:r>
              <w:rPr>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val="en-US" w:eastAsia="zh-CN"/>
              </w:rPr>
            </w:pPr>
            <w:r>
              <w:rPr>
                <w:lang w:val="en-US" w:eastAsia="zh-CN"/>
              </w:rPr>
              <w:t>0</w:t>
            </w:r>
            <w:r>
              <w:rPr>
                <w:vertAlign w:val="superscript"/>
                <w:lang w:val="en-US" w:eastAsia="zh-CN"/>
              </w:rPr>
              <w:t>1</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val="en-US" w:eastAsia="zh-CN"/>
              </w:rPr>
            </w:pPr>
            <w:r>
              <w:rPr>
                <w:lang w:val="en-US" w:eastAsia="zh-CN"/>
              </w:rPr>
              <w:t>0</w:t>
            </w:r>
            <w:r>
              <w:rPr>
                <w:vertAlign w:val="superscript"/>
                <w:lang w:val="en-US" w:eastAsia="zh-CN"/>
              </w:rPr>
              <w:t>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eastAsia="zh-CN"/>
              </w:rPr>
              <w:t>0</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eastAsia="zh-CN"/>
              </w:rPr>
              <w:t>0</w:t>
            </w:r>
            <w:r>
              <w:rPr>
                <w:rFonts w:cs="Arial"/>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pPr>
            <w:r>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zh-CN"/>
              </w:rPr>
            </w:pPr>
            <w:r>
              <w:rPr>
                <w:lang w:eastAsia="zh-CN"/>
              </w:rPr>
              <w:t>0</w:t>
            </w:r>
            <w:r>
              <w:rPr>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zh-CN"/>
              </w:rPr>
            </w:pPr>
            <w:r>
              <w:rPr>
                <w:lang w:eastAsia="zh-CN"/>
              </w:rPr>
              <w:t>0</w:t>
            </w:r>
            <w:r>
              <w:rPr>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lastRenderedPageBreak/>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eastAsia="zh-CN"/>
              </w:rPr>
              <w:t>0</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eastAsia="zh-CN"/>
              </w:rPr>
              <w:t>0</w:t>
            </w:r>
            <w:r>
              <w:rPr>
                <w:rFonts w:cs="Arial"/>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rFonts w:cs="Arial"/>
              </w:rPr>
              <w:t>0.5</w:t>
            </w:r>
            <w:r>
              <w:rPr>
                <w:rFonts w:cs="Arial"/>
                <w:vertAlign w:val="superscript"/>
              </w:rPr>
              <w:t>7</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rFonts w:cs="Arial"/>
              </w:rPr>
              <w:t>0.5</w:t>
            </w:r>
            <w:r>
              <w:rPr>
                <w:rFonts w:cs="Arial"/>
                <w:vertAlign w:val="superscript"/>
              </w:rPr>
              <w:t>7</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rFonts w:cs="Arial"/>
                <w:lang w:eastAsia="zh-CN"/>
              </w:rPr>
              <w:t>0</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rFonts w:cs="Arial"/>
                <w:lang w:eastAsia="zh-CN"/>
              </w:rPr>
              <w:t>0.5</w:t>
            </w:r>
            <w:r>
              <w:rPr>
                <w:rFonts w:cs="Arial"/>
                <w:vertAlign w:val="superscript"/>
                <w:lang w:eastAsia="zh-CN"/>
              </w:rPr>
              <w:t>4</w:t>
            </w:r>
          </w:p>
        </w:tc>
      </w:tr>
      <w:tr w:rsidR="00EB55D6" w:rsidTr="00FE5E6C">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zh-CN"/>
              </w:rPr>
            </w:pPr>
            <w:r>
              <w:t>CA_</w:t>
            </w:r>
            <w:r>
              <w:rPr>
                <w:lang w:eastAsia="zh-CN"/>
              </w:rPr>
              <w:t>39</w:t>
            </w:r>
            <w:r>
              <w:t>-</w:t>
            </w:r>
            <w:r>
              <w:rPr>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zh-CN"/>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szCs w:val="18"/>
                <w:lang w:eastAsia="zh-CN"/>
              </w:rPr>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rFonts w:cs="Arial"/>
                <w:lang w:eastAsia="ja-JP"/>
              </w:rPr>
              <w:t>0.5</w:t>
            </w:r>
            <w:r>
              <w:rPr>
                <w:rFonts w:cs="Arial"/>
                <w:vertAlign w:val="superscript"/>
                <w:lang w:eastAsia="ja-JP"/>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rFonts w:cs="Arial"/>
                <w:lang w:eastAsia="ja-JP"/>
              </w:rPr>
              <w:t>0.5</w:t>
            </w:r>
            <w:r>
              <w:rPr>
                <w:rFonts w:cs="Arial"/>
                <w:vertAlign w:val="superscript"/>
                <w:lang w:eastAsia="ja-JP"/>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ja-JP"/>
              </w:rPr>
            </w:pPr>
            <w:r>
              <w:rPr>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lang w:eastAsia="ja-JP"/>
              </w:rPr>
              <w:t>0</w:t>
            </w:r>
            <w:r>
              <w:rPr>
                <w:vertAlign w:val="superscript"/>
                <w:lang w:eastAsia="ja-JP"/>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lang w:eastAsia="ja-JP"/>
              </w:rPr>
              <w:t>0.5</w:t>
            </w:r>
            <w:r>
              <w:rPr>
                <w:vertAlign w:val="superscript"/>
                <w:lang w:eastAsia="ja-JP"/>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szCs w:val="18"/>
                <w:lang w:eastAsia="zh-CN"/>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ja-JP"/>
              </w:rPr>
            </w:pPr>
            <w:r>
              <w:rPr>
                <w:lang w:eastAsia="ja-JP"/>
              </w:rPr>
              <w:t>0</w:t>
            </w:r>
            <w:r>
              <w:rPr>
                <w:vertAlign w:val="superscript"/>
                <w:lang w:eastAsia="ja-JP"/>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ja-JP"/>
              </w:rPr>
            </w:pPr>
            <w:r>
              <w:rPr>
                <w:lang w:eastAsia="ja-JP"/>
              </w:rPr>
              <w:t>0.5</w:t>
            </w:r>
            <w:r>
              <w:rPr>
                <w:vertAlign w:val="superscript"/>
                <w:lang w:eastAsia="ja-JP"/>
              </w:rPr>
              <w:t>4</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0.5</w:t>
            </w:r>
            <w:r>
              <w:rPr>
                <w:rFonts w:cs="Arial"/>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0.3</w:t>
            </w:r>
            <w:r>
              <w:rPr>
                <w:rFonts w:cs="Arial"/>
                <w:vertAlign w:val="superscript"/>
                <w:lang w:eastAsia="zh-CN"/>
              </w:rPr>
              <w:t>7</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0.8</w:t>
            </w:r>
            <w:r>
              <w:rPr>
                <w:rFonts w:cs="Arial"/>
                <w:vertAlign w:val="superscript"/>
                <w:lang w:eastAsia="zh-CN"/>
              </w:rPr>
              <w:t>7</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eastAsia="zh-CN"/>
              </w:rPr>
            </w:pPr>
            <w:r>
              <w:t>0</w:t>
            </w:r>
            <w:r>
              <w:rPr>
                <w:vertAlign w:val="superscript"/>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eastAsia="zh-CN"/>
              </w:rPr>
            </w:pPr>
            <w:r>
              <w:rPr>
                <w:lang w:eastAsia="zh-CN"/>
              </w:rPr>
              <w:t>0.5</w:t>
            </w:r>
            <w:r>
              <w:rPr>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lang w:val="en-US" w:eastAsia="zh-CN"/>
              </w:rPr>
              <w:t>0</w:t>
            </w:r>
            <w:r>
              <w:rPr>
                <w:vertAlign w:val="superscript"/>
                <w:lang w:val="en-US"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lang w:eastAsia="zh-CN"/>
              </w:rPr>
            </w:pPr>
            <w:r>
              <w:rPr>
                <w:lang w:val="en-US" w:eastAsia="zh-CN"/>
              </w:rPr>
              <w:t>0</w:t>
            </w:r>
            <w:r>
              <w:rPr>
                <w:vertAlign w:val="superscript"/>
                <w:lang w:val="en-US" w:eastAsia="zh-CN"/>
              </w:rPr>
              <w:t>4</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0.8</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eastAsia="zh-CN"/>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zh-CN"/>
              </w:rPr>
            </w:pPr>
            <w:r>
              <w:rPr>
                <w:rFonts w:cs="Arial"/>
                <w:lang w:val="en-US" w:eastAsia="ja-JP"/>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rFonts w:eastAsia="MS Mincho" w:cs="Arial"/>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rFonts w:eastAsia="MS Mincho" w:cs="Arial"/>
                <w:lang w:val="en-US" w:eastAsia="ja-JP"/>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eastAsia="MS Mincho" w:cs="Arial"/>
                <w:lang w:val="en-US" w:eastAsia="ja-JP"/>
              </w:rPr>
            </w:pPr>
            <w: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val="en-US"/>
              </w:rPr>
            </w:pPr>
            <w:r>
              <w:rPr>
                <w:lang w:val="en-US" w:eastAsia="zh-CN"/>
              </w:rPr>
              <w:t>CA</w:t>
            </w:r>
            <w:r>
              <w:rPr>
                <w:lang w:val="en-US"/>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pPr>
            <w:r>
              <w:rPr>
                <w:rFonts w:cs="Arial"/>
                <w:lang w:eastAsia="ko-KR"/>
              </w:rPr>
              <w:t>0.5</w:t>
            </w:r>
            <w:r>
              <w:rPr>
                <w:rFonts w:cs="Arial"/>
                <w:vertAlign w:val="superscript"/>
                <w:lang w:eastAsia="ko-KR"/>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pPr>
            <w:r>
              <w:rPr>
                <w:rFonts w:cs="Arial"/>
                <w:lang w:eastAsia="ko-KR"/>
              </w:rPr>
              <w:t>0</w:t>
            </w:r>
            <w:r>
              <w:rPr>
                <w:rFonts w:cs="Arial"/>
                <w:vertAlign w:val="superscript"/>
                <w:lang w:eastAsia="ko-KR"/>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rFonts w:eastAsia="MS Mincho" w:cs="Arial"/>
                <w:lang w:val="en-US" w:eastAsia="ja-JP"/>
              </w:rPr>
              <w:t>0.8</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rFonts w:eastAsia="MS Mincho" w:cs="Arial"/>
                <w:lang w:val="en-US" w:eastAsia="ja-JP"/>
              </w:rPr>
              <w:t>0.6</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eastAsia="MS Mincho" w:cs="Arial"/>
                <w:lang w:val="en-US" w:eastAsia="ja-JP"/>
              </w:rPr>
            </w:pPr>
            <w: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eastAsia="MS Mincho" w:cs="Arial"/>
                <w:lang w:val="en-US" w:eastAsia="ja-JP"/>
              </w:rPr>
            </w:pPr>
            <w:r>
              <w:rPr>
                <w:lang w:eastAsia="ja-JP"/>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pPr>
            <w:r>
              <w:rPr>
                <w:szCs w:val="18"/>
                <w:lang w:val="en-US"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pPr>
            <w:r>
              <w:rPr>
                <w:szCs w:val="18"/>
                <w:lang w:val="en-US" w:eastAsia="zh-CN"/>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rPr>
                <w:rFonts w:cs="Arial"/>
              </w:rPr>
            </w:pPr>
            <w:r>
              <w:t xml:space="preserve">0.3 </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pStyle w:val="TAC"/>
              <w:rPr>
                <w:rFonts w:cs="Arial"/>
              </w:rPr>
            </w:pPr>
            <w:r>
              <w:rPr>
                <w:szCs w:val="18"/>
              </w:rPr>
              <w:t>CA_</w:t>
            </w:r>
            <w:r>
              <w:rPr>
                <w:szCs w:val="18"/>
                <w:lang w:eastAsia="zh-CN"/>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pPr>
            <w:r>
              <w:rPr>
                <w:szCs w:val="18"/>
                <w:lang w:val="en-US"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rsidR="00EB55D6" w:rsidRDefault="00EB55D6" w:rsidP="00EB55D6">
            <w:pPr>
              <w:pStyle w:val="TAC"/>
            </w:pPr>
            <w:r>
              <w:rPr>
                <w:szCs w:val="18"/>
                <w:lang w:val="en-US" w:eastAsia="zh-CN"/>
              </w:rPr>
              <w:t>0.6</w:t>
            </w:r>
          </w:p>
        </w:tc>
      </w:tr>
      <w:tr w:rsidR="00EB55D6" w:rsidTr="00FE5E6C">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rsidR="00EB55D6" w:rsidRDefault="00EB55D6" w:rsidP="00EB55D6">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The above additional tolerances are only applicable for the E-UTRA operating bands that belong to the supported inter-band carrier aggregation configurations</w:t>
            </w:r>
          </w:p>
          <w:p w:rsidR="00EB55D6" w:rsidRDefault="00EB55D6" w:rsidP="00EB55D6">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rsidR="00EB55D6" w:rsidRDefault="00EB55D6" w:rsidP="00EB55D6">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EB55D6" w:rsidRDefault="00EB55D6" w:rsidP="00EB55D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EB55D6" w:rsidRDefault="00EB55D6" w:rsidP="00EB55D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EB55D6" w:rsidRDefault="00EB55D6" w:rsidP="00EB55D6">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p>
          <w:p w:rsidR="00EB55D6" w:rsidRDefault="00EB55D6" w:rsidP="00EB55D6">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rsidR="00EB55D6" w:rsidRDefault="00EB55D6" w:rsidP="00EB55D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EB55D6" w:rsidRDefault="00EB55D6" w:rsidP="00EB55D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EB55D6" w:rsidRDefault="00EB55D6" w:rsidP="00EB55D6">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EB55D6" w:rsidRDefault="00EB55D6" w:rsidP="00EB55D6">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w:t>
            </w:r>
            <w:proofErr w:type="spellStart"/>
            <w:r>
              <w:rPr>
                <w:rFonts w:cs="Arial"/>
                <w:szCs w:val="18"/>
                <w:lang w:eastAsia="zh-CN"/>
              </w:rPr>
              <w:t>Tx</w:t>
            </w:r>
            <w:proofErr w:type="spellEnd"/>
            <w:r>
              <w:rPr>
                <w:rFonts w:cs="Arial"/>
                <w:szCs w:val="18"/>
                <w:lang w:eastAsia="zh-CN"/>
              </w:rPr>
              <w:t>.</w:t>
            </w:r>
          </w:p>
          <w:p w:rsidR="00EB55D6" w:rsidRDefault="00EB55D6" w:rsidP="00EB55D6">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rsidR="00EB55D6" w:rsidRDefault="00EB55D6" w:rsidP="00EB55D6">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rsidR="00EB55D6" w:rsidRDefault="00EB55D6" w:rsidP="00EB55D6">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rsidR="00EB55D6" w:rsidRDefault="00EB55D6" w:rsidP="00EB55D6">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rsidR="00EB55D6" w:rsidRDefault="00EB55D6" w:rsidP="00EB55D6">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 xml:space="preserve">For UE supporting E-UTRA band 65 and CA configurations including Band 1, the Band 65 </w:t>
            </w:r>
            <w:proofErr w:type="spellStart"/>
            <w:r>
              <w:rPr>
                <w:rFonts w:cs="Arial"/>
                <w:szCs w:val="18"/>
              </w:rPr>
              <w:t>ΔT</w:t>
            </w:r>
            <w:r>
              <w:rPr>
                <w:rFonts w:cs="Arial"/>
                <w:szCs w:val="18"/>
                <w:vertAlign w:val="subscript"/>
              </w:rPr>
              <w:t>IB,c</w:t>
            </w:r>
            <w:proofErr w:type="spellEnd"/>
            <w:r>
              <w:rPr>
                <w:rFonts w:cs="Arial"/>
                <w:szCs w:val="18"/>
              </w:rPr>
              <w:t xml:space="preserve"> is the max(Band 65 </w:t>
            </w:r>
            <w:proofErr w:type="spellStart"/>
            <w:r>
              <w:rPr>
                <w:rFonts w:cs="Arial"/>
                <w:szCs w:val="18"/>
              </w:rPr>
              <w:t>ΔT</w:t>
            </w:r>
            <w:r>
              <w:rPr>
                <w:rFonts w:cs="Arial"/>
                <w:szCs w:val="18"/>
                <w:vertAlign w:val="subscript"/>
              </w:rPr>
              <w:t>IB,c</w:t>
            </w:r>
            <w:proofErr w:type="spellEnd"/>
            <w:r>
              <w:rPr>
                <w:rFonts w:cs="Arial"/>
                <w:szCs w:val="18"/>
              </w:rPr>
              <w:t xml:space="preserve"> , Band 1 </w:t>
            </w:r>
            <w:proofErr w:type="spellStart"/>
            <w:r>
              <w:rPr>
                <w:rFonts w:cs="Arial"/>
                <w:szCs w:val="18"/>
              </w:rPr>
              <w:t>ΔT</w:t>
            </w:r>
            <w:r>
              <w:rPr>
                <w:rFonts w:cs="Arial"/>
                <w:szCs w:val="18"/>
                <w:vertAlign w:val="subscript"/>
              </w:rPr>
              <w:t>IB,c</w:t>
            </w:r>
            <w:proofErr w:type="spellEnd"/>
            <w:r>
              <w:rPr>
                <w:rFonts w:cs="Arial"/>
                <w:szCs w:val="18"/>
              </w:rPr>
              <w:t>)</w:t>
            </w:r>
          </w:p>
          <w:p w:rsidR="00EB55D6" w:rsidRDefault="00EB55D6" w:rsidP="00EB55D6">
            <w:pPr>
              <w:pStyle w:val="TAN"/>
              <w:rPr>
                <w:rFonts w:cs="Arial"/>
                <w:szCs w:val="18"/>
              </w:rPr>
            </w:pPr>
            <w:r>
              <w:rPr>
                <w:rFonts w:cs="Arial"/>
                <w:szCs w:val="18"/>
                <w:lang w:eastAsia="ja-JP"/>
              </w:rPr>
              <w:t>NOTE 13:</w:t>
            </w:r>
            <w:r>
              <w:rPr>
                <w:rFonts w:cs="Arial"/>
                <w:szCs w:val="18"/>
                <w:lang w:eastAsia="ja-JP"/>
              </w:rPr>
              <w:tab/>
              <w:t xml:space="preserve">For UE supporting E-UTRA band 42, 43 or 48 and CA configurations including Band 42, 43 or 48, the applicable </w:t>
            </w:r>
            <w:proofErr w:type="spellStart"/>
            <w:r>
              <w:rPr>
                <w:rFonts w:cs="Arial"/>
                <w:szCs w:val="18"/>
                <w:lang w:eastAsia="ja-JP"/>
              </w:rPr>
              <w:t>ΔT</w:t>
            </w:r>
            <w:r>
              <w:rPr>
                <w:rFonts w:cs="Arial"/>
                <w:szCs w:val="18"/>
                <w:vertAlign w:val="subscript"/>
                <w:lang w:eastAsia="ja-JP"/>
              </w:rPr>
              <w:t>IB,c</w:t>
            </w:r>
            <w:proofErr w:type="spellEnd"/>
            <w:r>
              <w:rPr>
                <w:rFonts w:cs="Arial"/>
                <w:szCs w:val="18"/>
                <w:lang w:eastAsia="ja-JP"/>
              </w:rPr>
              <w:t xml:space="preserve"> in Band 42, 43, or 48 is the max(Band 42 </w:t>
            </w:r>
            <w:proofErr w:type="spellStart"/>
            <w:r>
              <w:rPr>
                <w:rFonts w:cs="Arial"/>
                <w:szCs w:val="18"/>
                <w:lang w:eastAsia="ja-JP"/>
              </w:rPr>
              <w:t>ΔT</w:t>
            </w:r>
            <w:r>
              <w:rPr>
                <w:rFonts w:cs="Arial"/>
                <w:szCs w:val="18"/>
                <w:vertAlign w:val="subscript"/>
                <w:lang w:eastAsia="ja-JP"/>
              </w:rPr>
              <w:t>IB</w:t>
            </w:r>
            <w:r>
              <w:rPr>
                <w:rFonts w:cs="Arial"/>
                <w:szCs w:val="18"/>
                <w:lang w:eastAsia="ja-JP"/>
              </w:rPr>
              <w:t>,</w:t>
            </w:r>
            <w:r>
              <w:rPr>
                <w:rFonts w:cs="Arial"/>
                <w:szCs w:val="18"/>
                <w:vertAlign w:val="subscript"/>
                <w:lang w:eastAsia="ja-JP"/>
              </w:rPr>
              <w:t>c</w:t>
            </w:r>
            <w:proofErr w:type="spellEnd"/>
            <w:r>
              <w:rPr>
                <w:rFonts w:cs="Arial"/>
                <w:szCs w:val="18"/>
                <w:vertAlign w:val="subscript"/>
                <w:lang w:eastAsia="ja-JP"/>
              </w:rPr>
              <w:t xml:space="preserve"> </w:t>
            </w:r>
            <w:r>
              <w:rPr>
                <w:rFonts w:cs="Arial"/>
                <w:szCs w:val="18"/>
                <w:lang w:eastAsia="ja-JP"/>
              </w:rPr>
              <w:t xml:space="preserve">, Band 43 </w:t>
            </w:r>
            <w:proofErr w:type="spellStart"/>
            <w:r>
              <w:rPr>
                <w:rFonts w:cs="Arial"/>
                <w:szCs w:val="18"/>
                <w:lang w:eastAsia="ja-JP"/>
              </w:rPr>
              <w:t>ΔT</w:t>
            </w:r>
            <w:r>
              <w:rPr>
                <w:rFonts w:cs="Arial"/>
                <w:szCs w:val="18"/>
                <w:vertAlign w:val="subscript"/>
                <w:lang w:eastAsia="ja-JP"/>
              </w:rPr>
              <w:t>IB,c</w:t>
            </w:r>
            <w:proofErr w:type="spellEnd"/>
            <w:r>
              <w:rPr>
                <w:rFonts w:cs="Arial"/>
                <w:szCs w:val="18"/>
                <w:lang w:eastAsia="ja-JP"/>
              </w:rPr>
              <w:t xml:space="preserve">, Band 48 </w:t>
            </w:r>
            <w:proofErr w:type="spellStart"/>
            <w:r>
              <w:rPr>
                <w:rFonts w:cs="Arial"/>
                <w:szCs w:val="18"/>
                <w:lang w:eastAsia="ja-JP"/>
              </w:rPr>
              <w:t>ΔT</w:t>
            </w:r>
            <w:r>
              <w:rPr>
                <w:rFonts w:cs="Arial"/>
                <w:szCs w:val="18"/>
                <w:vertAlign w:val="subscript"/>
                <w:lang w:eastAsia="ja-JP"/>
              </w:rPr>
              <w:t>IB,c</w:t>
            </w:r>
            <w:proofErr w:type="spellEnd"/>
            <w:r>
              <w:rPr>
                <w:rFonts w:cs="Arial"/>
                <w:szCs w:val="18"/>
                <w:lang w:eastAsia="ja-JP"/>
              </w:rPr>
              <w:t>).</w:t>
            </w:r>
          </w:p>
          <w:p w:rsidR="00EB55D6" w:rsidRDefault="00EB55D6" w:rsidP="00EB55D6">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rsidR="00EB55D6" w:rsidRDefault="00EB55D6" w:rsidP="009B1F71">
      <w:pPr>
        <w:rPr>
          <w:rFonts w:ascii="Arial" w:hAnsi="Arial"/>
          <w:b/>
          <w:noProof/>
          <w:snapToGrid w:val="0"/>
          <w:color w:val="FF0000"/>
          <w:sz w:val="32"/>
          <w:lang w:eastAsia="zh-CN"/>
        </w:rPr>
      </w:pPr>
    </w:p>
    <w:p w:rsidR="00BB6033" w:rsidRPr="00BB6033" w:rsidRDefault="00BB6033" w:rsidP="00BB6033">
      <w:pPr>
        <w:pStyle w:val="Heading2"/>
        <w:rPr>
          <w:noProof/>
          <w:snapToGrid w:val="0"/>
          <w:color w:val="FF0000"/>
          <w:lang w:eastAsia="zh-CN"/>
        </w:rPr>
      </w:pPr>
      <w:r w:rsidRPr="00BB6033">
        <w:rPr>
          <w:rFonts w:hint="eastAsia"/>
          <w:noProof/>
          <w:snapToGrid w:val="0"/>
          <w:color w:val="FF0000"/>
          <w:lang w:eastAsia="zh-CN"/>
        </w:rPr>
        <w:t>&lt;Next changed section&gt;</w:t>
      </w:r>
    </w:p>
    <w:p w:rsidR="003A540C" w:rsidRPr="003A540C" w:rsidRDefault="003A540C" w:rsidP="003A540C">
      <w:pPr>
        <w:pStyle w:val="Heading4"/>
        <w:overflowPunct w:val="0"/>
        <w:autoSpaceDE w:val="0"/>
        <w:autoSpaceDN w:val="0"/>
        <w:adjustRightInd w:val="0"/>
        <w:textAlignment w:val="baseline"/>
        <w:rPr>
          <w:rFonts w:eastAsia="Times New Roman"/>
          <w:bCs/>
          <w:lang w:eastAsia="en-GB"/>
        </w:rPr>
      </w:pPr>
      <w:bookmarkStart w:id="14190" w:name="_Toc368026325"/>
      <w:r w:rsidRPr="003A540C">
        <w:rPr>
          <w:rFonts w:eastAsia="Times New Roman"/>
          <w:lang w:eastAsia="en-GB"/>
        </w:rPr>
        <w:t>6.6.3.2A</w:t>
      </w:r>
      <w:r w:rsidRPr="003A540C">
        <w:rPr>
          <w:rFonts w:eastAsia="Times New Roman"/>
          <w:lang w:eastAsia="en-GB"/>
        </w:rPr>
        <w:tab/>
      </w:r>
      <w:proofErr w:type="gramStart"/>
      <w:r w:rsidRPr="003A540C">
        <w:rPr>
          <w:rFonts w:eastAsia="Times New Roman"/>
          <w:lang w:eastAsia="en-GB"/>
        </w:rPr>
        <w:t>Spurious</w:t>
      </w:r>
      <w:proofErr w:type="gramEnd"/>
      <w:r w:rsidRPr="003A540C">
        <w:rPr>
          <w:rFonts w:eastAsia="Times New Roman"/>
          <w:lang w:eastAsia="en-GB"/>
        </w:rPr>
        <w:t xml:space="preserve"> emission band UE co-existence for CA</w:t>
      </w:r>
      <w:bookmarkEnd w:id="14190"/>
    </w:p>
    <w:p w:rsidR="004F4769" w:rsidRPr="00BB6033" w:rsidRDefault="004F4769" w:rsidP="004F4769">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3A540C" w:rsidRPr="001D386E" w:rsidRDefault="003A540C" w:rsidP="003A540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A540C" w:rsidRPr="001D386E" w:rsidTr="00970B5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A540C" w:rsidRPr="001D386E" w:rsidRDefault="003A540C" w:rsidP="00970B5D">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H"/>
              <w:rPr>
                <w:rFonts w:cs="Arial"/>
              </w:rPr>
            </w:pPr>
            <w:r w:rsidRPr="001D386E">
              <w:rPr>
                <w:rFonts w:cs="Arial"/>
              </w:rPr>
              <w:t xml:space="preserve">Spurious emission </w:t>
            </w:r>
          </w:p>
        </w:tc>
      </w:tr>
      <w:tr w:rsidR="003A540C" w:rsidRPr="001D386E" w:rsidTr="00970B5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3A540C" w:rsidRPr="001D386E" w:rsidRDefault="003A540C" w:rsidP="00970B5D">
            <w:pPr>
              <w:pStyle w:val="TAH"/>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rsidR="003A540C" w:rsidRPr="001D386E" w:rsidRDefault="003A540C" w:rsidP="00970B5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H"/>
              <w:rPr>
                <w:rFonts w:cs="Arial"/>
              </w:rPr>
            </w:pPr>
            <w:r w:rsidRPr="001D386E">
              <w:rPr>
                <w:rFonts w:cs="Arial"/>
              </w:rPr>
              <w:t>NOTE</w:t>
            </w:r>
          </w:p>
        </w:tc>
      </w:tr>
      <w:tr w:rsidR="003A540C" w:rsidRPr="001D386E"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3, 12, 13</w:t>
            </w:r>
          </w:p>
        </w:tc>
      </w:tr>
      <w:tr w:rsidR="003A540C" w:rsidRPr="001D386E" w:rsidTr="00970B5D">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4078E3" w:rsidRDefault="003A540C" w:rsidP="00970B5D">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rsidR="003A540C" w:rsidRPr="001D386E" w:rsidRDefault="003A540C" w:rsidP="00970B5D">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2</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3, 12, 13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3, 11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3, 12, 13</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eastAsia="MS Mincho" w:cs="Arial"/>
                <w:sz w:val="16"/>
                <w:szCs w:val="16"/>
                <w:lang w:eastAsia="ja-JP"/>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4A5BD9" w:rsidRDefault="003A540C" w:rsidP="00970B5D">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rsidR="003A540C" w:rsidRPr="004A5BD9" w:rsidRDefault="003A540C" w:rsidP="00970B5D">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4A5BD9" w:rsidRDefault="003A540C" w:rsidP="00970B5D">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rsidR="003A540C" w:rsidRPr="004A5BD9" w:rsidRDefault="003A540C" w:rsidP="00970B5D">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C7706E" w:rsidRDefault="003A540C" w:rsidP="00970B5D">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rsidR="003A540C" w:rsidRPr="004A5BD9" w:rsidRDefault="003A540C" w:rsidP="00970B5D">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3, 12</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3, 12, 13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3, 12, 13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734C4C" w:rsidRDefault="003A540C" w:rsidP="00970B5D">
            <w:pPr>
              <w:pStyle w:val="TAL"/>
              <w:rPr>
                <w:rFonts w:cs="Arial"/>
                <w:kern w:val="24"/>
                <w:sz w:val="16"/>
                <w:szCs w:val="16"/>
                <w:lang w:val="de-DE"/>
              </w:rPr>
            </w:pPr>
            <w:r w:rsidRPr="00734C4C">
              <w:rPr>
                <w:rFonts w:cs="Arial"/>
                <w:kern w:val="24"/>
                <w:sz w:val="16"/>
                <w:szCs w:val="16"/>
                <w:lang w:val="de-DE"/>
              </w:rPr>
              <w:t>E-UTRA Band 41</w:t>
            </w:r>
          </w:p>
          <w:p w:rsidR="003A540C" w:rsidRPr="001D386E" w:rsidRDefault="003A540C" w:rsidP="00970B5D">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2</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vMerge/>
            <w:tcBorders>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970B5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4A5BD9" w:rsidRDefault="003A540C" w:rsidP="00970B5D">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rsidR="003A540C" w:rsidRPr="004A5BD9" w:rsidRDefault="003A540C" w:rsidP="00970B5D">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3, 22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23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3,12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3, 12, 13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3, 12, 13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3A540C" w:rsidRPr="00C7706E" w:rsidRDefault="003A540C" w:rsidP="00970B5D">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rsidR="003A540C" w:rsidRPr="004A5BD9" w:rsidRDefault="003A540C" w:rsidP="00970B5D">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eastAsia="MS Mincho" w:cs="Arial"/>
                <w:sz w:val="16"/>
                <w:szCs w:val="16"/>
                <w:lang w:eastAsia="ja-JP"/>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hint="eastAsia"/>
                <w:sz w:val="16"/>
                <w:szCs w:val="16"/>
                <w:lang w:eastAsia="zh-CN"/>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30</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3A540C" w:rsidRPr="004A5BD9" w:rsidRDefault="003A540C" w:rsidP="00970B5D">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rsidR="003A540C" w:rsidRPr="004A5BD9" w:rsidRDefault="003A540C" w:rsidP="00970B5D">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p>
        </w:tc>
      </w:tr>
      <w:tr w:rsidR="003A540C" w:rsidRPr="001D386E" w:rsidTr="00970B5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3A540C" w:rsidRPr="001D386E" w:rsidRDefault="003A540C" w:rsidP="00970B5D">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rsidR="003A540C" w:rsidRPr="00236E7E" w:rsidRDefault="003A540C" w:rsidP="00970B5D">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236E7E" w:rsidRDefault="003A540C" w:rsidP="00970B5D">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rsidR="003A540C" w:rsidRPr="00236E7E" w:rsidRDefault="003A540C" w:rsidP="00970B5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3A540C" w:rsidRPr="001D386E" w:rsidRDefault="003A540C" w:rsidP="00970B5D">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970B5D">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6" w:space="0" w:color="auto"/>
            </w:tcBorders>
            <w:shd w:val="clear" w:color="auto" w:fill="auto"/>
          </w:tcPr>
          <w:p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3</w:t>
            </w:r>
          </w:p>
        </w:tc>
      </w:tr>
      <w:tr w:rsidR="003A540C" w:rsidRPr="001D386E" w:rsidTr="00970B5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3A540C" w:rsidRPr="001D386E" w:rsidRDefault="003A540C" w:rsidP="00970B5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236E7E" w:rsidRDefault="003A540C" w:rsidP="00970B5D">
            <w:pPr>
              <w:pStyle w:val="TAL"/>
              <w:rPr>
                <w:rFonts w:cs="Arial"/>
                <w:sz w:val="16"/>
                <w:szCs w:val="16"/>
                <w:lang w:val="sv-FI"/>
              </w:rPr>
            </w:pPr>
            <w:r w:rsidRPr="00236E7E">
              <w:rPr>
                <w:rFonts w:cs="Arial"/>
                <w:sz w:val="16"/>
                <w:szCs w:val="16"/>
                <w:lang w:val="sv-FI"/>
              </w:rPr>
              <w:t>E-UTRA Band 4,  51, 66, 70,</w:t>
            </w:r>
          </w:p>
          <w:p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2</w:t>
            </w:r>
          </w:p>
        </w:tc>
      </w:tr>
      <w:tr w:rsidR="003A540C" w:rsidRPr="001D386E"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fi-FI"/>
              </w:rPr>
            </w:pPr>
            <w:r>
              <w:rPr>
                <w:rFonts w:cs="Arial"/>
                <w:sz w:val="16"/>
                <w:szCs w:val="16"/>
                <w:lang w:eastAsia="fi-FI"/>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3, 9</w:t>
            </w:r>
          </w:p>
        </w:tc>
      </w:tr>
      <w:tr w:rsidR="003A540C" w:rsidRPr="001D386E" w:rsidTr="00970B5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10,11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4, 10, 11</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3,11,17</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sz w:val="16"/>
                <w:szCs w:val="16"/>
              </w:rPr>
              <w:t> </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sz w:val="16"/>
                <w:szCs w:val="16"/>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eastAsia="MS Mincho"/>
                <w:sz w:val="16"/>
                <w:szCs w:val="16"/>
                <w:lang w:eastAsia="ja-JP"/>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3, 4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rsidR="003A540C" w:rsidRPr="00236E7E" w:rsidRDefault="003A540C" w:rsidP="00970B5D">
            <w:pPr>
              <w:pStyle w:val="TAL"/>
              <w:rPr>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p>
        </w:tc>
      </w:tr>
      <w:tr w:rsidR="003A540C" w:rsidRPr="001D386E" w:rsidTr="00970B5D">
        <w:trPr>
          <w:trHeight w:val="225"/>
          <w:jc w:val="center"/>
        </w:trPr>
        <w:tc>
          <w:tcPr>
            <w:tcW w:w="1484" w:type="dxa"/>
            <w:vMerge/>
            <w:tcBorders>
              <w:top w:val="nil"/>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734C4C" w:rsidRDefault="003A540C" w:rsidP="00970B5D">
            <w:pPr>
              <w:pStyle w:val="TAL"/>
              <w:rPr>
                <w:sz w:val="16"/>
                <w:szCs w:val="16"/>
                <w:lang w:val="de-DE"/>
              </w:rPr>
            </w:pPr>
            <w:r w:rsidRPr="00734C4C">
              <w:rPr>
                <w:sz w:val="16"/>
                <w:szCs w:val="16"/>
                <w:lang w:val="de-DE"/>
              </w:rPr>
              <w:t>E-UTRA Band 42</w:t>
            </w:r>
          </w:p>
          <w:p w:rsidR="003A540C" w:rsidRPr="001D386E" w:rsidRDefault="003A540C" w:rsidP="00970B5D">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 </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vMerge w:val="restart"/>
            <w:tcBorders>
              <w:top w:val="nil"/>
              <w:left w:val="nil"/>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jc w:val="center"/>
              <w:rPr>
                <w:rFonts w:ascii="Arial" w:hAnsi="Arial"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jc w:val="center"/>
              <w:rPr>
                <w:rFonts w:ascii="Arial" w:hAnsi="Arial"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23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540C" w:rsidRPr="001D386E" w:rsidTr="003A540C">
        <w:trPr>
          <w:trHeight w:val="313"/>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3A540C">
            <w:pPr>
              <w:keepNext/>
              <w:keepLines/>
              <w:jc w:val="center"/>
              <w:rPr>
                <w:rFonts w:ascii="Arial" w:hAnsi="Arial" w:cs="Arial"/>
                <w:sz w:val="18"/>
                <w:szCs w:val="18"/>
              </w:rPr>
            </w:pPr>
            <w:r w:rsidRPr="003A540C">
              <w:rPr>
                <w:rFonts w:ascii="Arial" w:hAnsi="Arial" w:cs="Arial"/>
                <w:sz w:val="18"/>
                <w:szCs w:val="18"/>
              </w:rPr>
              <w:t>CA_3-38</w:t>
            </w:r>
          </w:p>
        </w:tc>
        <w:tc>
          <w:tcPr>
            <w:tcW w:w="2564" w:type="dxa"/>
            <w:tcBorders>
              <w:top w:val="nil"/>
              <w:left w:val="nil"/>
              <w:bottom w:val="single" w:sz="4" w:space="0" w:color="auto"/>
              <w:right w:val="single" w:sz="4" w:space="0" w:color="auto"/>
            </w:tcBorders>
            <w:shd w:val="clear" w:color="auto" w:fill="auto"/>
          </w:tcPr>
          <w:p w:rsidR="003A540C" w:rsidRPr="003A540C" w:rsidRDefault="003A540C" w:rsidP="003A540C">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rsidR="003A540C" w:rsidRPr="003A540C" w:rsidRDefault="003A540C" w:rsidP="003A540C">
            <w:pPr>
              <w:pStyle w:val="TAR"/>
              <w:rPr>
                <w:rFonts w:cs="Arial"/>
                <w:sz w:val="16"/>
                <w:szCs w:val="16"/>
              </w:rPr>
            </w:pPr>
            <w:proofErr w:type="spellStart"/>
            <w:r w:rsidRPr="003A540C">
              <w:rPr>
                <w:sz w:val="16"/>
              </w:rPr>
              <w:t>F</w:t>
            </w:r>
            <w:r w:rsidRPr="003A540C">
              <w:rPr>
                <w:sz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tcPr>
          <w:p w:rsidR="003A540C" w:rsidRPr="003A540C" w:rsidRDefault="003A540C" w:rsidP="003A540C">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rsidR="003A540C" w:rsidRPr="003A540C" w:rsidRDefault="003A540C" w:rsidP="003A540C">
            <w:pPr>
              <w:pStyle w:val="TAL"/>
              <w:rPr>
                <w:rFonts w:cs="Arial"/>
                <w:sz w:val="16"/>
                <w:szCs w:val="16"/>
              </w:rPr>
            </w:pPr>
            <w:proofErr w:type="spellStart"/>
            <w:r w:rsidRPr="003A540C">
              <w:rPr>
                <w:sz w:val="16"/>
              </w:rPr>
              <w:t>F</w:t>
            </w:r>
            <w:r w:rsidRPr="003A540C">
              <w:rPr>
                <w:sz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tcPr>
          <w:p w:rsidR="003A540C" w:rsidRPr="003A540C" w:rsidRDefault="003A540C" w:rsidP="003A540C">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rsidR="003A540C" w:rsidRPr="003A540C" w:rsidRDefault="003A540C" w:rsidP="003A540C">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rsidR="003A540C" w:rsidRPr="003A540C" w:rsidRDefault="003A540C" w:rsidP="003A540C">
            <w:pPr>
              <w:pStyle w:val="TAC"/>
              <w:rPr>
                <w:rFonts w:cs="Arial"/>
                <w:sz w:val="16"/>
                <w:szCs w:val="16"/>
                <w:lang w:eastAsia="ja-JP"/>
              </w:rPr>
            </w:pPr>
          </w:p>
        </w:tc>
      </w:tr>
      <w:tr w:rsidR="003A540C" w:rsidRPr="001D386E" w:rsidTr="003A540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3A54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tcPr>
          <w:p w:rsidR="003A540C" w:rsidRPr="003A540C" w:rsidRDefault="003A540C" w:rsidP="003A540C">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rsidR="003A540C" w:rsidRPr="003A540C" w:rsidRDefault="003A540C" w:rsidP="003A540C">
            <w:pPr>
              <w:pStyle w:val="TAR"/>
              <w:rPr>
                <w:rFonts w:cs="Arial"/>
                <w:sz w:val="16"/>
                <w:szCs w:val="16"/>
              </w:rPr>
            </w:pPr>
            <w:proofErr w:type="spellStart"/>
            <w:r w:rsidRPr="003A540C">
              <w:rPr>
                <w:sz w:val="16"/>
              </w:rPr>
              <w:t>F</w:t>
            </w:r>
            <w:r w:rsidRPr="003A540C">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3A540C" w:rsidRPr="003A540C" w:rsidRDefault="003A540C" w:rsidP="003A540C">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rsidR="003A540C" w:rsidRPr="003A540C" w:rsidRDefault="003A540C" w:rsidP="003A540C">
            <w:pPr>
              <w:pStyle w:val="TAL"/>
              <w:rPr>
                <w:rFonts w:cs="Arial"/>
                <w:sz w:val="16"/>
                <w:szCs w:val="16"/>
              </w:rPr>
            </w:pPr>
            <w:proofErr w:type="spellStart"/>
            <w:r w:rsidRPr="003A540C">
              <w:rPr>
                <w:sz w:val="16"/>
              </w:rPr>
              <w:t>F</w:t>
            </w:r>
            <w:r w:rsidRPr="003A540C">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3A540C" w:rsidRPr="003A540C" w:rsidRDefault="003A540C" w:rsidP="003A540C">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rsidR="003A540C" w:rsidRPr="003A540C" w:rsidRDefault="003A540C" w:rsidP="003A540C">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rsidR="003A540C" w:rsidRPr="003A540C" w:rsidRDefault="003A540C" w:rsidP="003A540C">
            <w:pPr>
              <w:pStyle w:val="TAC"/>
              <w:rPr>
                <w:rFonts w:cs="Arial"/>
                <w:sz w:val="16"/>
                <w:szCs w:val="16"/>
                <w:lang w:eastAsia="ja-JP"/>
              </w:rPr>
            </w:pPr>
            <w:r w:rsidRPr="003A540C">
              <w:rPr>
                <w:sz w:val="16"/>
              </w:rPr>
              <w:t>2</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lang w:eastAsia="zh-CN"/>
              </w:rPr>
            </w:pPr>
            <w:r w:rsidRPr="001D386E">
              <w:rPr>
                <w:rFonts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lang w:eastAsia="zh-CN"/>
              </w:rPr>
            </w:pPr>
            <w:r w:rsidRPr="001D386E">
              <w:rPr>
                <w:rFonts w:cs="Arial"/>
                <w:sz w:val="16"/>
                <w:szCs w:val="16"/>
              </w:rPr>
              <w:t>E-UTRA Band</w:t>
            </w:r>
            <w:r w:rsidRPr="001D386E">
              <w:rPr>
                <w:rFonts w:cs="Arial" w:hint="eastAsia"/>
                <w:sz w:val="16"/>
                <w:szCs w:val="16"/>
                <w:lang w:eastAsia="zh-CN"/>
              </w:rPr>
              <w:t xml:space="preserve"> 1, 5, 7, 8,</w:t>
            </w:r>
            <w:r>
              <w:rPr>
                <w:rFonts w:cs="Arial"/>
                <w:sz w:val="16"/>
                <w:szCs w:val="16"/>
                <w:lang w:eastAsia="zh-CN"/>
              </w:rPr>
              <w:t xml:space="preserve"> 11, 18, 19,</w:t>
            </w:r>
            <w:r w:rsidRPr="001D386E">
              <w:rPr>
                <w:rFonts w:cs="Arial" w:hint="eastAsia"/>
                <w:sz w:val="16"/>
                <w:szCs w:val="16"/>
                <w:lang w:eastAsia="zh-CN"/>
              </w:rPr>
              <w:t xml:space="preserve"> 20,</w:t>
            </w:r>
            <w:r>
              <w:rPr>
                <w:rFonts w:cs="Arial"/>
                <w:sz w:val="16"/>
                <w:szCs w:val="16"/>
                <w:lang w:eastAsia="zh-CN"/>
              </w:rPr>
              <w:t xml:space="preserve"> 21,</w:t>
            </w:r>
            <w:r w:rsidRPr="001D386E">
              <w:rPr>
                <w:rFonts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zh-CN"/>
              </w:rPr>
            </w:pPr>
            <w:r w:rsidRPr="001D386E">
              <w:rPr>
                <w:rFonts w:cs="Arial" w:hint="eastAsia"/>
                <w:sz w:val="16"/>
                <w:szCs w:val="16"/>
                <w:lang w:eastAsia="zh-CN"/>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3A540C" w:rsidRPr="00236E7E" w:rsidRDefault="003A540C" w:rsidP="00970B5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zh-CN"/>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lang w:eastAsia="zh-CN"/>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lang w:eastAsia="zh-CN"/>
              </w:rPr>
            </w:pPr>
            <w:r>
              <w:rPr>
                <w:rFonts w:ascii="Arial" w:eastAsia="MS Mincho" w:hAnsi="Arial" w:cs="Arial"/>
                <w:sz w:val="16"/>
                <w:szCs w:val="16"/>
                <w:lang w:eastAsia="ja-JP"/>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lang w:eastAsia="zh-CN"/>
              </w:rPr>
            </w:pPr>
            <w:r w:rsidRPr="001D386E">
              <w:rPr>
                <w:rFonts w:ascii="Arial" w:hAnsi="Arial"/>
                <w:sz w:val="16"/>
                <w:szCs w:val="16"/>
              </w:rPr>
              <w:t>18</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lang w:eastAsia="zh-CN"/>
              </w:rPr>
            </w:pPr>
            <w:r>
              <w:rPr>
                <w:rFonts w:ascii="Arial" w:hAnsi="Arial" w:cs="Arial"/>
                <w:sz w:val="16"/>
                <w:szCs w:val="16"/>
                <w:lang w:eastAsia="zh-CN"/>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sz w:val="16"/>
                <w:szCs w:val="16"/>
              </w:rPr>
              <w:t>4, 18</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rsidR="003A540C" w:rsidRPr="00236E7E" w:rsidRDefault="003A540C" w:rsidP="00970B5D">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13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3A540C" w:rsidRPr="001D386E" w:rsidTr="00970B5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970B5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3A540C" w:rsidRPr="001D386E" w:rsidRDefault="003A540C" w:rsidP="00970B5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3A540C" w:rsidRPr="001D386E" w:rsidRDefault="003A540C" w:rsidP="00970B5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3A540C" w:rsidRPr="00236E7E" w:rsidRDefault="003A540C" w:rsidP="00970B5D">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rsidR="003A540C" w:rsidRPr="00236E7E" w:rsidRDefault="003A540C" w:rsidP="00970B5D">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2</w:t>
            </w:r>
          </w:p>
        </w:tc>
      </w:tr>
      <w:tr w:rsidR="003A540C" w:rsidRPr="001D386E" w:rsidTr="00970B5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3A540C" w:rsidRPr="001D386E" w:rsidRDefault="003A540C" w:rsidP="00970B5D">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rsidR="003A540C" w:rsidRPr="00236E7E" w:rsidRDefault="003A540C" w:rsidP="00970B5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23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rsidR="003A540C" w:rsidRPr="00236E7E" w:rsidRDefault="003A540C" w:rsidP="00970B5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rsidR="003A540C" w:rsidRPr="00236E7E" w:rsidRDefault="003A540C" w:rsidP="00970B5D">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szCs w:val="18"/>
                <w:lang w:eastAsia="zh-CN"/>
              </w:rPr>
              <w:t>CA</w:t>
            </w:r>
            <w:r w:rsidRPr="001D386E">
              <w:rPr>
                <w:rFonts w:cs="Arial"/>
                <w:szCs w:val="18"/>
                <w:lang w:eastAsia="zh-CN"/>
              </w:rPr>
              <w:t>_</w:t>
            </w:r>
            <w:r w:rsidRPr="001D386E">
              <w:rPr>
                <w:rFonts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lang w:eastAsia="zh-CN"/>
              </w:rPr>
              <w:t xml:space="preserve"> 1, 3, 5, 7, 8,</w:t>
            </w:r>
            <w:r>
              <w:rPr>
                <w:rFonts w:cs="Arial"/>
                <w:sz w:val="16"/>
                <w:szCs w:val="16"/>
                <w:lang w:eastAsia="zh-CN"/>
              </w:rPr>
              <w:t xml:space="preserve"> 11, 18, 19, 21,</w:t>
            </w:r>
            <w:r w:rsidRPr="001D386E">
              <w:rPr>
                <w:rFonts w:cs="Arial" w:hint="eastAsia"/>
                <w:sz w:val="16"/>
                <w:szCs w:val="16"/>
                <w:lang w:eastAsia="zh-CN"/>
              </w:rPr>
              <w:t xml:space="preserve"> 28, 31, 34, 38, 42, 43, 45, 65</w:t>
            </w:r>
            <w:r w:rsidRPr="001D386E">
              <w:rPr>
                <w:rFonts w:cs="Arial"/>
                <w:sz w:val="16"/>
                <w:szCs w:val="16"/>
                <w:lang w:eastAsia="zh-CN"/>
              </w:rPr>
              <w:t>, 73</w:t>
            </w:r>
            <w:r>
              <w:rPr>
                <w:rFonts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cs="Arial" w:hint="eastAsia"/>
                <w:sz w:val="16"/>
                <w:szCs w:val="16"/>
                <w:lang w:val="sv-FI" w:eastAsia="zh-CN"/>
              </w:rPr>
              <w:t>1</w:t>
            </w:r>
            <w:r w:rsidRPr="00236E7E">
              <w:rPr>
                <w:rFonts w:cs="Arial"/>
                <w:sz w:val="16"/>
                <w:szCs w:val="16"/>
                <w:lang w:val="sv-FI" w:eastAsia="zh-CN"/>
              </w:rPr>
              <w:t>, 52</w:t>
            </w:r>
          </w:p>
          <w:p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CN"/>
              </w:rPr>
              <w:t>4</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 3, 7, 22, 42, 43</w:t>
            </w:r>
            <w:r w:rsidRPr="00236E7E">
              <w:rPr>
                <w:rFonts w:cs="Arial"/>
                <w:sz w:val="16"/>
                <w:szCs w:val="16"/>
                <w:lang w:val="sv-FI" w:eastAsia="zh-CN"/>
              </w:rPr>
              <w:t>, 52</w:t>
            </w:r>
          </w:p>
          <w:p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TW"/>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TW"/>
              </w:rPr>
              <w:t>3, 13, 14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TW"/>
              </w:rPr>
              <w:t>3, 13, 14</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TW"/>
              </w:rPr>
              <w:t>3, 14</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cs="Arial"/>
                <w:sz w:val="16"/>
                <w:szCs w:val="16"/>
                <w:lang w:val="sv-FI" w:eastAsia="zh-CN"/>
              </w:rPr>
              <w:t>, 52</w:t>
            </w:r>
          </w:p>
          <w:p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lastRenderedPageBreak/>
              <w:t>CA_7-26</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7</w:t>
            </w:r>
          </w:p>
        </w:tc>
      </w:tr>
      <w:tr w:rsidR="003A540C" w:rsidRPr="001D386E" w:rsidTr="00970B5D">
        <w:trPr>
          <w:trHeight w:val="225"/>
          <w:jc w:val="center"/>
        </w:trPr>
        <w:tc>
          <w:tcPr>
            <w:tcW w:w="1484" w:type="dxa"/>
            <w:vMerge w:val="restart"/>
            <w:tcBorders>
              <w:top w:val="nil"/>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rsidR="003A540C" w:rsidRPr="00236E7E" w:rsidRDefault="003A540C" w:rsidP="00970B5D">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rsidR="003A540C" w:rsidRPr="00236E7E" w:rsidRDefault="003A540C" w:rsidP="00970B5D">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Del="00E11E7A"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5, 6</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3A540C" w:rsidRPr="001D386E"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rsidR="003A540C" w:rsidRPr="001D386E" w:rsidRDefault="003A540C" w:rsidP="00970B5D">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11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540C" w:rsidRPr="001D386E"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3A540C" w:rsidRPr="001D386E" w:rsidRDefault="003A540C" w:rsidP="00970B5D">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2, 5, 21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21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23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Pr>
                <w:rFonts w:cs="Arial"/>
                <w:sz w:val="16"/>
                <w:szCs w:val="16"/>
              </w:rPr>
              <w:t>4, 5, 11</w:t>
            </w:r>
          </w:p>
        </w:tc>
      </w:tr>
      <w:tr w:rsidR="003A540C" w:rsidRPr="001D386E"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rsidR="003A540C" w:rsidRPr="001D386E" w:rsidRDefault="003A540C" w:rsidP="00970B5D">
            <w:pPr>
              <w:pStyle w:val="TAC"/>
              <w:rPr>
                <w:kern w:val="2"/>
              </w:rPr>
            </w:pPr>
            <w:r w:rsidRPr="001D386E">
              <w:rPr>
                <w:rFonts w:cs="Arial"/>
              </w:rPr>
              <w:t>CA_8</w:t>
            </w:r>
            <w:r w:rsidRPr="001D386E">
              <w:rPr>
                <w:rFonts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zh-CN"/>
              </w:rPr>
            </w:pPr>
            <w:r w:rsidRPr="00236E7E">
              <w:rPr>
                <w:rFonts w:cs="Arial"/>
                <w:sz w:val="16"/>
                <w:szCs w:val="16"/>
                <w:lang w:val="sv-FI"/>
              </w:rPr>
              <w:t>E-UTRA band 22, 41, 42, 52</w:t>
            </w:r>
          </w:p>
          <w:p w:rsidR="003A540C" w:rsidRPr="00236E7E" w:rsidRDefault="003A540C" w:rsidP="00970B5D">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sidRPr="001D386E">
              <w:rPr>
                <w:kern w:val="2"/>
                <w:sz w:val="16"/>
                <w:szCs w:val="16"/>
                <w:lang w:eastAsia="ja-JP"/>
              </w:rPr>
              <w:t>2</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rPr>
            </w:pPr>
            <w:r w:rsidRPr="001D386E">
              <w:rPr>
                <w:kern w:val="2"/>
                <w:sz w:val="16"/>
                <w:szCs w:val="16"/>
                <w:lang w:eastAsia="ja-JP"/>
              </w:rPr>
              <w:t>3</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w:t>
            </w:r>
            <w:r w:rsidRPr="001D386E">
              <w:rPr>
                <w:rFonts w:cs="Arial" w:hint="eastAsia"/>
                <w:lang w:eastAsia="zh-CN"/>
              </w:rPr>
              <w:t>8</w:t>
            </w:r>
            <w:r w:rsidRPr="001D386E">
              <w:rPr>
                <w:rFonts w:cs="Arial" w:hint="eastAsia"/>
              </w:rPr>
              <w:t>-</w:t>
            </w:r>
            <w:r w:rsidRPr="001D386E">
              <w:rPr>
                <w:rFonts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E-UTRA Band 1, </w:t>
            </w:r>
            <w:r w:rsidRPr="001D386E">
              <w:rPr>
                <w:rFonts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 </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D15D43" w:rsidRDefault="003A540C" w:rsidP="00970B5D">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rsidR="003A540C" w:rsidRPr="00D15D43" w:rsidRDefault="003A540C" w:rsidP="00970B5D">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eastAsia="MS Mincho" w:cs="Arial"/>
                <w:sz w:val="16"/>
                <w:szCs w:val="16"/>
                <w:lang w:eastAsia="ja-JP"/>
              </w:rPr>
              <w:t>11</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eastAsia="MS Mincho" w:cs="Arial"/>
                <w:sz w:val="16"/>
                <w:szCs w:val="16"/>
                <w:lang w:eastAsia="ja-JP"/>
              </w:rPr>
              <w:t>4, 11</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3A540C" w:rsidRPr="00D15D43" w:rsidRDefault="003A540C" w:rsidP="00970B5D">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rsidR="003A540C" w:rsidRPr="00D15D43" w:rsidRDefault="003A540C" w:rsidP="00970B5D">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rsidR="003A540C" w:rsidRPr="00D15D43" w:rsidRDefault="003A540C" w:rsidP="00970B5D">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3A540C" w:rsidRPr="001D386E" w:rsidRDefault="003A540C" w:rsidP="00970B5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rsidR="003A540C" w:rsidRPr="00236E7E" w:rsidRDefault="003A540C" w:rsidP="00970B5D">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3, 9</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3, 9</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rsidR="003A540C" w:rsidRPr="00236E7E" w:rsidRDefault="003A540C" w:rsidP="00970B5D">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w:t>
            </w: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lang w:eastAsia="fi-FI"/>
              </w:rPr>
              <w:t>3, 9</w:t>
            </w:r>
          </w:p>
        </w:tc>
      </w:tr>
      <w:tr w:rsidR="003A540C" w:rsidRPr="001D386E"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5, 21</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5, 6</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FD6A3F" w:rsidRDefault="003A540C" w:rsidP="00970B5D">
            <w:pPr>
              <w:pStyle w:val="TAL"/>
              <w:rPr>
                <w:rFonts w:cs="Arial"/>
                <w:sz w:val="16"/>
                <w:szCs w:val="16"/>
                <w:lang w:val="sv-FI" w:eastAsia="zh-CN"/>
              </w:rPr>
            </w:pPr>
            <w:r w:rsidRPr="00FD6A3F">
              <w:rPr>
                <w:rFonts w:cs="Arial"/>
                <w:sz w:val="16"/>
                <w:szCs w:val="16"/>
                <w:lang w:val="sv-FI"/>
              </w:rPr>
              <w:t>E-UTRA Band 42, 43</w:t>
            </w:r>
          </w:p>
          <w:p w:rsidR="003A540C" w:rsidRPr="00FD6A3F" w:rsidRDefault="003A540C" w:rsidP="00970B5D">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2</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23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3A540C" w:rsidRPr="001D386E" w:rsidRDefault="003A540C" w:rsidP="00970B5D">
            <w:pPr>
              <w:pStyle w:val="TAR"/>
              <w:rPr>
                <w:rFonts w:cs="Arial"/>
                <w:sz w:val="16"/>
                <w:szCs w:val="16"/>
              </w:rPr>
            </w:pPr>
            <w:r w:rsidRPr="001D386E">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4</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3A540C" w:rsidRPr="00FD6A3F" w:rsidRDefault="003A540C" w:rsidP="00970B5D">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rsidR="003A540C" w:rsidRPr="00FD6A3F" w:rsidRDefault="003A540C" w:rsidP="00970B5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zh-CN"/>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3A540C" w:rsidRPr="00FD6A3F" w:rsidRDefault="003A540C" w:rsidP="00970B5D">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rsidR="003A540C" w:rsidRPr="00FD6A3F" w:rsidRDefault="003A540C" w:rsidP="00970B5D">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FD6A3F" w:rsidRDefault="003A540C" w:rsidP="00970B5D">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rsidR="003A540C" w:rsidRPr="00FD6A3F" w:rsidRDefault="003A540C" w:rsidP="00970B5D">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FD6A3F" w:rsidRDefault="003A540C" w:rsidP="00970B5D">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rsidR="003A540C" w:rsidRPr="00FD6A3F" w:rsidRDefault="003A540C" w:rsidP="00970B5D">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23</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rsidR="003A540C" w:rsidRPr="00FD6A3F" w:rsidRDefault="003A540C" w:rsidP="00970B5D">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rsidR="003A540C" w:rsidRPr="00FD6A3F" w:rsidRDefault="003A540C" w:rsidP="00970B5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lang w:eastAsia="ja-JP"/>
              </w:rPr>
              <w:t>4</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vAlign w:val="center"/>
          </w:tcPr>
          <w:p w:rsidR="003A540C" w:rsidRPr="001D386E" w:rsidRDefault="003A540C" w:rsidP="00970B5D">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rFonts w:cs="Arial"/>
                <w:sz w:val="16"/>
                <w:szCs w:val="16"/>
              </w:rPr>
            </w:pPr>
            <w:r w:rsidRPr="001D386E">
              <w:rPr>
                <w:sz w:val="16"/>
              </w:rPr>
              <w:t>E-UTRA Band 4, 5, 12, 13, 14, 17, 24, 26, 29, 30, 42, 48,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3A540C" w:rsidRPr="001D386E" w:rsidRDefault="003A540C" w:rsidP="00970B5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3A540C" w:rsidRPr="00B05E3C" w:rsidRDefault="003A540C" w:rsidP="00970B5D">
            <w:pPr>
              <w:pStyle w:val="TAL"/>
              <w:rPr>
                <w:sz w:val="16"/>
                <w:lang w:val="de-DE"/>
              </w:rPr>
            </w:pPr>
            <w:r w:rsidRPr="00B05E3C">
              <w:rPr>
                <w:sz w:val="16"/>
                <w:lang w:val="de-DE"/>
              </w:rPr>
              <w:t xml:space="preserve">E-UTRA Band </w:t>
            </w:r>
            <w:r>
              <w:rPr>
                <w:sz w:val="16"/>
                <w:lang w:val="de-DE"/>
              </w:rPr>
              <w:t>53</w:t>
            </w:r>
          </w:p>
          <w:p w:rsidR="003A540C" w:rsidRPr="001D386E" w:rsidRDefault="003A540C" w:rsidP="00970B5D">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Pr>
                <w:rFonts w:cs="Arial"/>
                <w:sz w:val="16"/>
                <w:szCs w:val="16"/>
              </w:rPr>
              <w:t>2</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3A540C" w:rsidRPr="00236E7E" w:rsidRDefault="003A540C" w:rsidP="00970B5D">
            <w:pPr>
              <w:pStyle w:val="TAL"/>
              <w:rPr>
                <w:sz w:val="16"/>
                <w:lang w:val="sv-FI"/>
              </w:rPr>
            </w:pPr>
            <w:r w:rsidRPr="00236E7E">
              <w:rPr>
                <w:sz w:val="16"/>
                <w:lang w:val="sv-FI"/>
              </w:rPr>
              <w:t>E-UTRA Band 2, 25,</w:t>
            </w:r>
          </w:p>
          <w:p w:rsidR="003A540C" w:rsidRPr="00236E7E" w:rsidRDefault="003A540C" w:rsidP="00970B5D">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R"/>
              <w:rPr>
                <w:rFonts w:cs="Arial"/>
                <w:sz w:val="16"/>
                <w:szCs w:val="16"/>
                <w:lang w:val="sv-FI"/>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sz w:val="16"/>
              </w:rPr>
              <w:t>2</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236E7E" w:rsidRDefault="003A540C" w:rsidP="00970B5D">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rsidR="003A540C" w:rsidRPr="00236E7E" w:rsidRDefault="003A540C" w:rsidP="00970B5D">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sz w:val="16"/>
                <w:szCs w:val="16"/>
              </w:rPr>
              <w:t>1</w:t>
            </w:r>
            <w:r>
              <w:rPr>
                <w:rFonts w:cs="Arial"/>
                <w:sz w:val="16"/>
                <w:szCs w:val="16"/>
              </w:rPr>
              <w:t>, 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sz w:val="16"/>
                <w:szCs w:val="16"/>
              </w:rPr>
              <w:t>3</w:t>
            </w:r>
          </w:p>
        </w:tc>
      </w:tr>
      <w:tr w:rsidR="003A540C" w:rsidRPr="001D386E" w:rsidTr="00970B5D">
        <w:trPr>
          <w:trHeight w:val="225"/>
          <w:jc w:val="center"/>
        </w:trPr>
        <w:tc>
          <w:tcPr>
            <w:tcW w:w="1484" w:type="dxa"/>
            <w:vMerge w:val="restart"/>
            <w:tcBorders>
              <w:left w:val="single" w:sz="4" w:space="0" w:color="auto"/>
              <w:right w:val="single" w:sz="4" w:space="0" w:color="auto"/>
            </w:tcBorders>
            <w:shd w:val="clear" w:color="auto" w:fill="auto"/>
          </w:tcPr>
          <w:p w:rsidR="003A540C" w:rsidRPr="001D386E" w:rsidRDefault="003A540C" w:rsidP="00970B5D">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r>
              <w:rPr>
                <w:rFonts w:cs="Arial"/>
                <w:sz w:val="16"/>
                <w:szCs w:val="16"/>
              </w:rPr>
              <w:t>, 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3</w:t>
            </w:r>
          </w:p>
        </w:tc>
      </w:tr>
      <w:tr w:rsidR="003A540C" w:rsidRPr="001D386E" w:rsidTr="00970B5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3A540C" w:rsidRPr="001D386E" w:rsidRDefault="003A540C" w:rsidP="00970B5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3A540C" w:rsidRPr="00CF6468" w:rsidRDefault="003A540C" w:rsidP="00970B5D">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rsidR="003A540C" w:rsidRPr="001D386E" w:rsidRDefault="003A540C" w:rsidP="00970B5D">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5, 6</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rFonts w:hint="eastAsia"/>
                <w:sz w:val="16"/>
                <w:szCs w:val="16"/>
              </w:rPr>
              <w:t xml:space="preserve">5, </w:t>
            </w:r>
            <w:r w:rsidRPr="001D386E">
              <w:rPr>
                <w:sz w:val="16"/>
                <w:szCs w:val="16"/>
              </w:rPr>
              <w:t>18, 21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5, 18</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3, 22</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23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pStyle w:val="TAC"/>
            </w:pPr>
          </w:p>
        </w:tc>
        <w:tc>
          <w:tcPr>
            <w:tcW w:w="256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3A540C" w:rsidRPr="001D386E" w:rsidRDefault="003A540C" w:rsidP="00970B5D">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sz w:val="16"/>
                <w:szCs w:val="16"/>
              </w:rPr>
            </w:pPr>
            <w:r w:rsidRPr="001D386E">
              <w:rPr>
                <w:sz w:val="16"/>
                <w:szCs w:val="16"/>
              </w:rPr>
              <w:t>4, 5, 18</w:t>
            </w:r>
          </w:p>
        </w:tc>
      </w:tr>
      <w:tr w:rsidR="003A540C" w:rsidRPr="001D386E" w:rsidTr="00970B5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2</w:t>
            </w:r>
          </w:p>
        </w:tc>
      </w:tr>
      <w:tr w:rsidR="003A540C"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3A540C" w:rsidRPr="001D386E" w:rsidTr="00970B5D">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3A540C" w:rsidRPr="00FD6A3F" w:rsidRDefault="003A540C" w:rsidP="00970B5D">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rsidR="003A540C" w:rsidRPr="00FD6A3F" w:rsidRDefault="003A540C" w:rsidP="00970B5D">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23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3</w:t>
            </w:r>
          </w:p>
        </w:tc>
      </w:tr>
      <w:tr w:rsidR="003A540C" w:rsidRPr="001D386E" w:rsidTr="00970B5D">
        <w:trPr>
          <w:trHeight w:val="225"/>
          <w:jc w:val="center"/>
        </w:trPr>
        <w:tc>
          <w:tcPr>
            <w:tcW w:w="1484" w:type="dxa"/>
            <w:vMerge/>
            <w:tcBorders>
              <w:left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p>
        </w:tc>
      </w:tr>
      <w:tr w:rsidR="003A540C" w:rsidRPr="001D386E" w:rsidTr="00970B5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3A540C" w:rsidRPr="001D386E" w:rsidRDefault="003A540C" w:rsidP="00970B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3A540C" w:rsidRPr="001D386E" w:rsidRDefault="003A540C" w:rsidP="00970B5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3A540C" w:rsidRPr="001D386E" w:rsidRDefault="003A540C" w:rsidP="00970B5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6185B" w:rsidRPr="001D386E" w:rsidTr="00F6185B">
        <w:trPr>
          <w:trHeight w:val="233"/>
          <w:jc w:val="center"/>
          <w:ins w:id="14191" w:author="Huawei_rev" w:date="2022-03-09T10:18:00Z"/>
        </w:trPr>
        <w:tc>
          <w:tcPr>
            <w:tcW w:w="1484" w:type="dxa"/>
            <w:tcBorders>
              <w:top w:val="single" w:sz="4" w:space="0" w:color="auto"/>
              <w:left w:val="single" w:sz="4" w:space="0" w:color="auto"/>
              <w:bottom w:val="single" w:sz="4" w:space="0" w:color="auto"/>
              <w:right w:val="single" w:sz="4" w:space="0" w:color="auto"/>
            </w:tcBorders>
            <w:shd w:val="clear" w:color="auto" w:fill="auto"/>
          </w:tcPr>
          <w:p w:rsidR="00F6185B" w:rsidRPr="001D386E" w:rsidRDefault="00F6185B" w:rsidP="00F6185B">
            <w:pPr>
              <w:pStyle w:val="TAC"/>
              <w:rPr>
                <w:ins w:id="14192" w:author="Huawei_rev" w:date="2022-03-09T10:18:00Z"/>
                <w:rFonts w:cs="Arial"/>
              </w:rPr>
            </w:pPr>
            <w:ins w:id="14193" w:author="Huawei_rev" w:date="2022-03-09T10:18:00Z">
              <w:r w:rsidRPr="001D386E">
                <w:t>CA_</w:t>
              </w:r>
              <w:r>
                <w:t>30-48</w:t>
              </w:r>
            </w:ins>
          </w:p>
        </w:tc>
        <w:tc>
          <w:tcPr>
            <w:tcW w:w="2564" w:type="dxa"/>
            <w:tcBorders>
              <w:top w:val="single" w:sz="4" w:space="0" w:color="auto"/>
              <w:left w:val="nil"/>
              <w:bottom w:val="single" w:sz="4" w:space="0" w:color="auto"/>
              <w:right w:val="single" w:sz="4" w:space="0" w:color="auto"/>
            </w:tcBorders>
            <w:shd w:val="clear" w:color="auto" w:fill="auto"/>
            <w:vAlign w:val="center"/>
          </w:tcPr>
          <w:p w:rsidR="00F6185B" w:rsidRPr="001D386E" w:rsidRDefault="00F6185B" w:rsidP="00F6185B">
            <w:pPr>
              <w:pStyle w:val="TAL"/>
              <w:rPr>
                <w:ins w:id="14194" w:author="Huawei_rev" w:date="2022-03-09T10:18:00Z"/>
                <w:rFonts w:cs="Arial"/>
                <w:sz w:val="16"/>
                <w:szCs w:val="16"/>
              </w:rPr>
            </w:pPr>
            <w:ins w:id="14195" w:author="Huawei_rev" w:date="2022-03-09T10:18:00Z">
              <w:r w:rsidRPr="001D386E">
                <w:rPr>
                  <w:sz w:val="16"/>
                  <w:szCs w:val="16"/>
                </w:rPr>
                <w:t xml:space="preserve">E-UTRA Band </w:t>
              </w:r>
              <w:r>
                <w:rPr>
                  <w:sz w:val="16"/>
                  <w:szCs w:val="16"/>
                </w:rPr>
                <w:t>2, 4, 5, 12, 13, 14, 17, 24, 25, 26, 29, 30, 41, 66, 70, 71, 85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F6185B" w:rsidRPr="001D386E" w:rsidRDefault="00F6185B" w:rsidP="00F6185B">
            <w:pPr>
              <w:pStyle w:val="TAR"/>
              <w:rPr>
                <w:ins w:id="14196" w:author="Huawei_rev" w:date="2022-03-09T10:18:00Z"/>
                <w:rFonts w:cs="Arial"/>
                <w:sz w:val="16"/>
                <w:szCs w:val="16"/>
              </w:rPr>
            </w:pPr>
            <w:proofErr w:type="spellStart"/>
            <w:ins w:id="14197" w:author="Huawei_rev" w:date="2022-03-09T10:18: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center"/>
          </w:tcPr>
          <w:p w:rsidR="00F6185B" w:rsidRPr="001D386E" w:rsidRDefault="00F6185B" w:rsidP="00F6185B">
            <w:pPr>
              <w:pStyle w:val="TAC"/>
              <w:rPr>
                <w:ins w:id="14198" w:author="Huawei_rev" w:date="2022-03-09T10:18:00Z"/>
                <w:rFonts w:cs="Arial"/>
                <w:sz w:val="16"/>
                <w:szCs w:val="16"/>
              </w:rPr>
            </w:pPr>
            <w:ins w:id="14199" w:author="Huawei_rev" w:date="2022-03-09T10:18:00Z">
              <w:r w:rsidRPr="001D386E">
                <w:rPr>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F6185B" w:rsidRPr="001D386E" w:rsidRDefault="00F6185B" w:rsidP="00F6185B">
            <w:pPr>
              <w:pStyle w:val="TAL"/>
              <w:rPr>
                <w:ins w:id="14200" w:author="Huawei_rev" w:date="2022-03-09T10:18:00Z"/>
                <w:rFonts w:cs="Arial"/>
                <w:sz w:val="16"/>
                <w:szCs w:val="16"/>
              </w:rPr>
            </w:pPr>
            <w:proofErr w:type="spellStart"/>
            <w:ins w:id="14201" w:author="Huawei_rev" w:date="2022-03-09T10:18:00Z">
              <w:r w:rsidRPr="001D386E">
                <w:rPr>
                  <w:sz w:val="16"/>
                  <w:szCs w:val="16"/>
                </w:rPr>
                <w:t>F</w:t>
              </w:r>
              <w:r w:rsidRPr="001D386E">
                <w:rPr>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rsidR="00F6185B" w:rsidRPr="001D386E" w:rsidRDefault="00F6185B" w:rsidP="00F6185B">
            <w:pPr>
              <w:pStyle w:val="TAC"/>
              <w:rPr>
                <w:ins w:id="14202" w:author="Huawei_rev" w:date="2022-03-09T10:18:00Z"/>
                <w:rFonts w:cs="Arial"/>
                <w:sz w:val="16"/>
                <w:szCs w:val="16"/>
              </w:rPr>
            </w:pPr>
            <w:ins w:id="14203" w:author="Huawei_rev" w:date="2022-03-09T10:18:00Z">
              <w:r w:rsidRPr="001D386E">
                <w:rPr>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F6185B" w:rsidRPr="001D386E" w:rsidRDefault="00F6185B" w:rsidP="00F6185B">
            <w:pPr>
              <w:pStyle w:val="TAC"/>
              <w:rPr>
                <w:ins w:id="14204" w:author="Huawei_rev" w:date="2022-03-09T10:18:00Z"/>
                <w:rFonts w:cs="Arial"/>
                <w:sz w:val="16"/>
                <w:szCs w:val="16"/>
              </w:rPr>
            </w:pPr>
            <w:ins w:id="14205" w:author="Huawei_rev" w:date="2022-03-09T10:18:00Z">
              <w:r w:rsidRPr="001D386E">
                <w:rPr>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F6185B" w:rsidRPr="001D386E" w:rsidRDefault="00F6185B" w:rsidP="00F6185B">
            <w:pPr>
              <w:pStyle w:val="TAC"/>
              <w:rPr>
                <w:ins w:id="14206" w:author="Huawei_rev" w:date="2022-03-09T10:18:00Z"/>
                <w:rFonts w:cs="Arial"/>
                <w:sz w:val="16"/>
                <w:szCs w:val="16"/>
              </w:rPr>
            </w:pPr>
          </w:p>
        </w:tc>
      </w:tr>
      <w:tr w:rsidR="00F6185B" w:rsidRPr="001D386E" w:rsidTr="00970B5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F6185B" w:rsidRPr="001D386E" w:rsidRDefault="00F6185B" w:rsidP="00F6185B">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F6185B" w:rsidRPr="001D386E" w:rsidRDefault="00F6185B" w:rsidP="00F6185B">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F6185B" w:rsidRPr="001D386E" w:rsidRDefault="00F6185B" w:rsidP="00F6185B">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F6185B" w:rsidRPr="001D386E" w:rsidRDefault="00F6185B" w:rsidP="00F6185B">
            <w:pPr>
              <w:pStyle w:val="TAC"/>
              <w:rPr>
                <w:rFonts w:cs="Arial"/>
                <w:sz w:val="16"/>
                <w:szCs w:val="16"/>
              </w:rPr>
            </w:pPr>
          </w:p>
        </w:tc>
      </w:tr>
      <w:tr w:rsidR="00F6185B" w:rsidRPr="001D386E" w:rsidTr="00970B5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F6185B" w:rsidRPr="001D386E" w:rsidRDefault="00F6185B" w:rsidP="00F6185B">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hint="eastAsia"/>
                <w:sz w:val="16"/>
                <w:szCs w:val="16"/>
                <w:lang w:eastAsia="zh-CN"/>
              </w:rPr>
              <w:t>2</w:t>
            </w:r>
          </w:p>
        </w:tc>
      </w:tr>
      <w:tr w:rsidR="00F6185B" w:rsidRPr="001D386E" w:rsidTr="00970B5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F6185B" w:rsidRPr="001D386E" w:rsidRDefault="00F6185B" w:rsidP="00F6185B">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6185B" w:rsidRPr="001D386E" w:rsidRDefault="00F6185B" w:rsidP="00F6185B">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20</w:t>
            </w:r>
          </w:p>
        </w:tc>
      </w:tr>
      <w:tr w:rsidR="00F6185B" w:rsidRPr="001D386E" w:rsidTr="00970B5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F6185B" w:rsidRPr="001D386E" w:rsidRDefault="00F6185B" w:rsidP="00F6185B">
            <w:pPr>
              <w:pStyle w:val="TAC"/>
              <w:rPr>
                <w:rFonts w:cs="Arial"/>
                <w:sz w:val="16"/>
                <w:szCs w:val="16"/>
              </w:rPr>
            </w:pPr>
          </w:p>
        </w:tc>
        <w:tc>
          <w:tcPr>
            <w:tcW w:w="2564" w:type="dxa"/>
            <w:tcBorders>
              <w:top w:val="nil"/>
              <w:left w:val="nil"/>
              <w:right w:val="single" w:sz="4" w:space="0" w:color="auto"/>
            </w:tcBorders>
            <w:shd w:val="clear" w:color="auto" w:fill="auto"/>
            <w:vAlign w:val="bottom"/>
          </w:tcPr>
          <w:p w:rsidR="00F6185B" w:rsidRPr="001D386E" w:rsidRDefault="00F6185B" w:rsidP="00F6185B">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F6185B" w:rsidRPr="001D386E" w:rsidRDefault="00F6185B" w:rsidP="00F6185B">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rsidR="00F6185B" w:rsidRPr="001D386E" w:rsidRDefault="00F6185B" w:rsidP="00F6185B">
            <w:pPr>
              <w:pStyle w:val="TAC"/>
              <w:rPr>
                <w:rFonts w:cs="Arial"/>
                <w:sz w:val="16"/>
                <w:szCs w:val="16"/>
              </w:rPr>
            </w:pPr>
          </w:p>
          <w:p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rsidR="00F6185B" w:rsidRPr="001D386E" w:rsidRDefault="00F6185B" w:rsidP="00F6185B">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F6185B" w:rsidRPr="001D386E" w:rsidTr="00970B5D">
        <w:trPr>
          <w:jc w:val="center"/>
        </w:trPr>
        <w:tc>
          <w:tcPr>
            <w:tcW w:w="1484" w:type="dxa"/>
            <w:vMerge w:val="restart"/>
            <w:tcBorders>
              <w:top w:val="single" w:sz="4" w:space="0" w:color="auto"/>
              <w:left w:val="single" w:sz="4" w:space="0" w:color="auto"/>
              <w:right w:val="single" w:sz="4" w:space="0" w:color="auto"/>
            </w:tcBorders>
            <w:shd w:val="clear" w:color="auto" w:fill="auto"/>
          </w:tcPr>
          <w:p w:rsidR="00F6185B" w:rsidRPr="001D386E" w:rsidRDefault="00F6185B" w:rsidP="00F6185B">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F6185B" w:rsidRPr="001D386E" w:rsidRDefault="00F6185B" w:rsidP="00F6185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p>
        </w:tc>
      </w:tr>
      <w:tr w:rsidR="00F6185B" w:rsidRPr="001D386E" w:rsidTr="00970B5D">
        <w:trPr>
          <w:jc w:val="center"/>
        </w:trPr>
        <w:tc>
          <w:tcPr>
            <w:tcW w:w="1484" w:type="dxa"/>
            <w:vMerge/>
            <w:tcBorders>
              <w:left w:val="single" w:sz="4" w:space="0" w:color="auto"/>
              <w:bottom w:val="single" w:sz="4" w:space="0" w:color="auto"/>
              <w:right w:val="single" w:sz="4" w:space="0" w:color="auto"/>
            </w:tcBorders>
            <w:shd w:val="clear" w:color="auto" w:fill="auto"/>
          </w:tcPr>
          <w:p w:rsidR="00F6185B" w:rsidRPr="001D386E" w:rsidRDefault="00F6185B" w:rsidP="00F6185B">
            <w:pPr>
              <w:pStyle w:val="TAC"/>
              <w:rPr>
                <w:rFonts w:cs="Arial"/>
              </w:rPr>
            </w:pPr>
          </w:p>
        </w:tc>
        <w:tc>
          <w:tcPr>
            <w:tcW w:w="2564" w:type="dxa"/>
            <w:tcBorders>
              <w:top w:val="single" w:sz="4" w:space="0" w:color="auto"/>
              <w:left w:val="nil"/>
              <w:right w:val="single" w:sz="4" w:space="0" w:color="auto"/>
            </w:tcBorders>
            <w:shd w:val="clear" w:color="auto" w:fill="auto"/>
            <w:vAlign w:val="bottom"/>
          </w:tcPr>
          <w:p w:rsidR="00F6185B" w:rsidRPr="001D386E" w:rsidRDefault="00F6185B" w:rsidP="00F6185B">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rsidR="00F6185B" w:rsidRPr="001D386E" w:rsidRDefault="00F6185B" w:rsidP="00F6185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rsidR="00F6185B" w:rsidRPr="001D386E" w:rsidRDefault="00F6185B" w:rsidP="00F6185B">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F6185B" w:rsidRPr="001D386E" w:rsidRDefault="00F6185B" w:rsidP="00F6185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hint="eastAsia"/>
                <w:sz w:val="16"/>
                <w:szCs w:val="16"/>
                <w:lang w:eastAsia="zh-CN"/>
              </w:rPr>
              <w:t>2</w:t>
            </w:r>
          </w:p>
        </w:tc>
      </w:tr>
      <w:tr w:rsidR="00F6185B" w:rsidRPr="001D386E" w:rsidTr="00970B5D">
        <w:trPr>
          <w:jc w:val="center"/>
        </w:trPr>
        <w:tc>
          <w:tcPr>
            <w:tcW w:w="1484" w:type="dxa"/>
            <w:vMerge/>
            <w:tcBorders>
              <w:left w:val="single" w:sz="4" w:space="0" w:color="auto"/>
              <w:bottom w:val="single" w:sz="4" w:space="0" w:color="auto"/>
              <w:right w:val="single" w:sz="4" w:space="0" w:color="auto"/>
            </w:tcBorders>
            <w:shd w:val="clear" w:color="auto" w:fill="auto"/>
          </w:tcPr>
          <w:p w:rsidR="00F6185B" w:rsidRPr="001D386E" w:rsidRDefault="00F6185B" w:rsidP="00F6185B">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F6185B" w:rsidRPr="001D386E" w:rsidRDefault="00F6185B" w:rsidP="00F6185B">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8</w:t>
            </w:r>
          </w:p>
        </w:tc>
      </w:tr>
      <w:tr w:rsidR="00F6185B" w:rsidRPr="001D386E" w:rsidTr="00970B5D">
        <w:trPr>
          <w:jc w:val="center"/>
        </w:trPr>
        <w:tc>
          <w:tcPr>
            <w:tcW w:w="1484" w:type="dxa"/>
            <w:vMerge w:val="restart"/>
            <w:tcBorders>
              <w:top w:val="single" w:sz="4" w:space="0" w:color="auto"/>
              <w:left w:val="single" w:sz="4" w:space="0" w:color="auto"/>
              <w:right w:val="single" w:sz="4" w:space="0" w:color="auto"/>
            </w:tcBorders>
            <w:shd w:val="clear" w:color="auto" w:fill="auto"/>
          </w:tcPr>
          <w:p w:rsidR="00F6185B" w:rsidRPr="001D386E" w:rsidRDefault="00F6185B" w:rsidP="00F6185B">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F6185B" w:rsidRPr="001D386E" w:rsidRDefault="00F6185B" w:rsidP="00F6185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p>
        </w:tc>
      </w:tr>
      <w:tr w:rsidR="00F6185B" w:rsidRPr="001D386E" w:rsidTr="00970B5D">
        <w:trPr>
          <w:jc w:val="center"/>
        </w:trPr>
        <w:tc>
          <w:tcPr>
            <w:tcW w:w="1484" w:type="dxa"/>
            <w:vMerge/>
            <w:tcBorders>
              <w:left w:val="single" w:sz="4" w:space="0" w:color="auto"/>
              <w:right w:val="single" w:sz="4" w:space="0" w:color="auto"/>
            </w:tcBorders>
            <w:shd w:val="clear" w:color="auto" w:fill="auto"/>
          </w:tcPr>
          <w:p w:rsidR="00F6185B" w:rsidRPr="001D386E" w:rsidRDefault="00F6185B" w:rsidP="00F6185B">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F6185B" w:rsidRPr="001D386E" w:rsidRDefault="00F6185B" w:rsidP="00F6185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18</w:t>
            </w:r>
          </w:p>
        </w:tc>
      </w:tr>
      <w:tr w:rsidR="00F6185B" w:rsidRPr="001D386E" w:rsidTr="00970B5D">
        <w:trPr>
          <w:jc w:val="center"/>
        </w:trPr>
        <w:tc>
          <w:tcPr>
            <w:tcW w:w="1484" w:type="dxa"/>
            <w:vMerge/>
            <w:tcBorders>
              <w:left w:val="single" w:sz="4" w:space="0" w:color="auto"/>
              <w:right w:val="single" w:sz="4" w:space="0" w:color="auto"/>
            </w:tcBorders>
            <w:shd w:val="clear" w:color="auto" w:fill="auto"/>
          </w:tcPr>
          <w:p w:rsidR="00F6185B" w:rsidRPr="001D386E" w:rsidRDefault="00F6185B" w:rsidP="00F6185B">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F6185B" w:rsidRPr="001D386E" w:rsidRDefault="00F6185B" w:rsidP="00F6185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F6185B" w:rsidRPr="001D386E" w:rsidTr="00970B5D">
        <w:trPr>
          <w:jc w:val="center"/>
        </w:trPr>
        <w:tc>
          <w:tcPr>
            <w:tcW w:w="1484" w:type="dxa"/>
            <w:vMerge/>
            <w:tcBorders>
              <w:left w:val="single" w:sz="4" w:space="0" w:color="auto"/>
              <w:bottom w:val="single" w:sz="4" w:space="0" w:color="auto"/>
              <w:right w:val="single" w:sz="4" w:space="0" w:color="auto"/>
            </w:tcBorders>
            <w:shd w:val="clear" w:color="auto" w:fill="auto"/>
          </w:tcPr>
          <w:p w:rsidR="00F6185B" w:rsidRPr="001D386E" w:rsidRDefault="00F6185B" w:rsidP="00F6185B">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F6185B" w:rsidRPr="001D386E" w:rsidRDefault="00F6185B" w:rsidP="00F6185B">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F6185B" w:rsidRPr="001D386E" w:rsidRDefault="00F6185B" w:rsidP="00F6185B">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F6185B" w:rsidRPr="001D386E" w:rsidRDefault="00F6185B" w:rsidP="00F6185B">
            <w:pPr>
              <w:pStyle w:val="TAC"/>
              <w:rPr>
                <w:rFonts w:cs="Arial"/>
                <w:sz w:val="16"/>
                <w:szCs w:val="16"/>
              </w:rPr>
            </w:pPr>
            <w:r w:rsidRPr="001D386E">
              <w:rPr>
                <w:rFonts w:cs="Arial"/>
                <w:sz w:val="16"/>
                <w:szCs w:val="16"/>
              </w:rPr>
              <w:t>4, 18</w:t>
            </w:r>
          </w:p>
        </w:tc>
      </w:tr>
      <w:tr w:rsidR="00F6185B" w:rsidRPr="001D386E" w:rsidTr="00970B5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F6185B" w:rsidRPr="001D386E" w:rsidRDefault="00F6185B" w:rsidP="00F6185B">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F6185B" w:rsidRPr="001D386E" w:rsidRDefault="00F6185B" w:rsidP="00F6185B">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F6185B" w:rsidRPr="001D386E" w:rsidRDefault="00F6185B" w:rsidP="00F6185B">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F6185B" w:rsidRPr="001D386E" w:rsidRDefault="00F6185B" w:rsidP="00F6185B">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F6185B" w:rsidRPr="001D386E" w:rsidRDefault="00F6185B" w:rsidP="00F6185B">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rsidR="00F6185B" w:rsidRPr="001D386E" w:rsidRDefault="00F6185B" w:rsidP="00F6185B">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F6185B" w:rsidRPr="001D386E" w:rsidRDefault="00F6185B" w:rsidP="00F6185B">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rsidR="00F6185B" w:rsidRPr="001D386E" w:rsidRDefault="00F6185B" w:rsidP="00F6185B">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rsidR="00F6185B" w:rsidRPr="001D386E" w:rsidRDefault="00F6185B" w:rsidP="00F6185B">
            <w:pPr>
              <w:pStyle w:val="TAN"/>
              <w:rPr>
                <w:rFonts w:cs="Arial"/>
              </w:rPr>
            </w:pPr>
            <w:r w:rsidRPr="001D386E">
              <w:rPr>
                <w:rFonts w:cs="Arial" w:hint="eastAsia"/>
              </w:rPr>
              <w:t>NOTE 9:</w:t>
            </w:r>
            <w:r w:rsidRPr="001D386E">
              <w:rPr>
                <w:rFonts w:cs="Arial"/>
              </w:rPr>
              <w:tab/>
            </w:r>
            <w:r>
              <w:rPr>
                <w:rFonts w:cs="Arial"/>
              </w:rPr>
              <w:t>Void</w:t>
            </w:r>
          </w:p>
          <w:p w:rsidR="00F6185B" w:rsidRPr="001D386E" w:rsidRDefault="00F6185B" w:rsidP="00F6185B">
            <w:pPr>
              <w:pStyle w:val="TAN"/>
              <w:rPr>
                <w:rFonts w:cs="Arial"/>
              </w:rPr>
            </w:pPr>
            <w:r w:rsidRPr="001D386E">
              <w:rPr>
                <w:rFonts w:cs="Arial" w:hint="eastAsia"/>
              </w:rPr>
              <w:t>NOTE10:</w:t>
            </w:r>
            <w:r w:rsidRPr="001D386E">
              <w:rPr>
                <w:rFonts w:cs="Arial"/>
              </w:rPr>
              <w:tab/>
              <w:t>Void</w:t>
            </w:r>
          </w:p>
          <w:p w:rsidR="00F6185B" w:rsidRPr="001D386E" w:rsidRDefault="00F6185B" w:rsidP="00F6185B">
            <w:pPr>
              <w:pStyle w:val="TAN"/>
              <w:rPr>
                <w:rFonts w:cs="Arial"/>
              </w:rPr>
            </w:pPr>
            <w:r w:rsidRPr="001D386E">
              <w:rPr>
                <w:rFonts w:cs="Arial" w:hint="eastAsia"/>
              </w:rPr>
              <w:t>NOTE 11:</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F6185B" w:rsidRPr="001D386E" w:rsidRDefault="00F6185B" w:rsidP="00F6185B">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6185B" w:rsidRPr="001D386E" w:rsidRDefault="00F6185B" w:rsidP="00F6185B">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rsidR="00F6185B" w:rsidRPr="001D386E" w:rsidRDefault="00F6185B" w:rsidP="00F6185B">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6185B" w:rsidRPr="001D386E" w:rsidRDefault="00F6185B" w:rsidP="00F6185B">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rsidR="00F6185B" w:rsidRPr="001D386E" w:rsidRDefault="00F6185B" w:rsidP="00F6185B">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rsidR="00F6185B" w:rsidRPr="001D386E" w:rsidRDefault="00F6185B" w:rsidP="00F6185B">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rsidR="00F6185B" w:rsidRPr="001D386E" w:rsidRDefault="00F6185B" w:rsidP="00F6185B">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F6185B" w:rsidRPr="001D386E" w:rsidRDefault="00F6185B" w:rsidP="00F6185B">
            <w:pPr>
              <w:pStyle w:val="TAN"/>
              <w:rPr>
                <w:rFonts w:cs="Arial"/>
              </w:rPr>
            </w:pPr>
            <w:r w:rsidRPr="001D386E">
              <w:rPr>
                <w:rFonts w:cs="Arial"/>
              </w:rPr>
              <w:t>NOTE 19:</w:t>
            </w:r>
            <w:r w:rsidRPr="001D386E">
              <w:rPr>
                <w:rFonts w:cs="Arial"/>
              </w:rPr>
              <w:tab/>
              <w:t>Void</w:t>
            </w:r>
          </w:p>
          <w:p w:rsidR="00F6185B" w:rsidRPr="001D386E" w:rsidRDefault="00F6185B" w:rsidP="00F6185B">
            <w:pPr>
              <w:pStyle w:val="TAN"/>
              <w:rPr>
                <w:rFonts w:cs="Arial"/>
                <w:lang w:eastAsia="zh-CN"/>
              </w:rPr>
            </w:pPr>
            <w:r w:rsidRPr="001D386E">
              <w:rPr>
                <w:rFonts w:cs="Arial" w:hint="eastAsia"/>
                <w:lang w:eastAsia="zh-CN"/>
              </w:rPr>
              <w:t xml:space="preserve">NOTE </w:t>
            </w:r>
            <w:r w:rsidRPr="001D386E">
              <w:rPr>
                <w:rFonts w:cs="Arial" w:hint="eastAsia"/>
              </w:rPr>
              <w:t>20</w:t>
            </w:r>
            <w:r w:rsidRPr="001D386E">
              <w:rPr>
                <w:rFonts w:cs="Arial" w:hint="eastAsia"/>
                <w:lang w:eastAsia="zh-CN"/>
              </w:rPr>
              <w:t>:</w:t>
            </w:r>
            <w:r w:rsidRPr="001D386E">
              <w:rPr>
                <w:rFonts w:cs="Arial"/>
                <w:lang w:eastAsia="zh-CN"/>
              </w:rPr>
              <w:tab/>
              <w:t>This requirement is only applicable for carriers with bandwidth confined within 1885-1920</w:t>
            </w:r>
            <w:r w:rsidRPr="001D386E">
              <w:rPr>
                <w:rFonts w:cs="Arial" w:hint="eastAsia"/>
                <w:lang w:eastAsia="zh-CN"/>
              </w:rPr>
              <w:t xml:space="preserve"> </w:t>
            </w:r>
            <w:r w:rsidRPr="001D386E">
              <w:rPr>
                <w:rFonts w:cs="Arial"/>
                <w:lang w:eastAsia="zh-CN"/>
              </w:rPr>
              <w:t>MHz (requirement for carriers with</w:t>
            </w:r>
            <w:r w:rsidRPr="001D386E">
              <w:rPr>
                <w:rFonts w:cs="Arial" w:hint="eastAsia"/>
                <w:lang w:eastAsia="zh-CN"/>
              </w:rPr>
              <w:t xml:space="preserve"> at least 1RB</w:t>
            </w:r>
            <w:r w:rsidRPr="001D386E">
              <w:rPr>
                <w:rFonts w:cs="Arial"/>
                <w:lang w:eastAsia="zh-CN"/>
              </w:rPr>
              <w:t xml:space="preserve"> confined within 1880</w:t>
            </w:r>
            <w:r w:rsidRPr="001D386E">
              <w:rPr>
                <w:rFonts w:cs="Arial" w:hint="eastAsia"/>
                <w:lang w:eastAsia="zh-CN"/>
              </w:rPr>
              <w:t xml:space="preserve"> </w:t>
            </w:r>
            <w:r w:rsidRPr="001D386E">
              <w:rPr>
                <w:rFonts w:cs="Arial"/>
                <w:lang w:eastAsia="zh-CN"/>
              </w:rPr>
              <w:t>- 1885</w:t>
            </w:r>
            <w:r w:rsidRPr="001D386E">
              <w:rPr>
                <w:rFonts w:cs="Arial" w:hint="eastAsia"/>
                <w:lang w:eastAsia="zh-CN"/>
              </w:rPr>
              <w:t xml:space="preserve"> </w:t>
            </w:r>
            <w:r w:rsidRPr="001D386E">
              <w:rPr>
                <w:rFonts w:cs="Arial"/>
                <w:lang w:eastAsia="zh-CN"/>
              </w:rPr>
              <w:t xml:space="preserve">MHz is not specified). </w:t>
            </w:r>
            <w:r w:rsidRPr="001D386E">
              <w:rPr>
                <w:rFonts w:cs="Arial" w:hint="eastAsia"/>
                <w:lang w:eastAsia="zh-CN"/>
              </w:rPr>
              <w:t>T</w:t>
            </w:r>
            <w:r w:rsidRPr="001D386E">
              <w:rPr>
                <w:rFonts w:cs="Arial"/>
                <w:lang w:eastAsia="zh-CN"/>
              </w:rPr>
              <w:t xml:space="preserve">his requirement applies for an uplink transmission bandwidth less than or equal to 54 RB for carriers of 15 MHz bandwidth when carrier </w:t>
            </w:r>
            <w:proofErr w:type="spellStart"/>
            <w:r w:rsidRPr="001D386E">
              <w:rPr>
                <w:rFonts w:cs="Arial"/>
                <w:lang w:eastAsia="zh-CN"/>
              </w:rPr>
              <w:t>center</w:t>
            </w:r>
            <w:proofErr w:type="spellEnd"/>
            <w:r w:rsidRPr="001D386E">
              <w:rPr>
                <w:rFonts w:cs="Arial"/>
                <w:lang w:eastAsia="zh-CN"/>
              </w:rPr>
              <w:t xml:space="preserve"> frequency is within the range 18</w:t>
            </w:r>
            <w:r w:rsidRPr="001D386E">
              <w:rPr>
                <w:rFonts w:cs="Arial" w:hint="eastAsia"/>
                <w:lang w:eastAsia="zh-CN"/>
              </w:rPr>
              <w:t>92</w:t>
            </w:r>
            <w:r w:rsidRPr="001D386E">
              <w:rPr>
                <w:rFonts w:cs="Arial"/>
                <w:lang w:eastAsia="zh-CN"/>
              </w:rPr>
              <w:t>.5 - 18</w:t>
            </w:r>
            <w:r w:rsidRPr="001D386E">
              <w:rPr>
                <w:rFonts w:cs="Arial" w:hint="eastAsia"/>
                <w:lang w:eastAsia="zh-CN"/>
              </w:rPr>
              <w:t>94</w:t>
            </w:r>
            <w:r w:rsidRPr="001D386E">
              <w:rPr>
                <w:rFonts w:cs="Arial"/>
                <w:lang w:eastAsia="zh-CN"/>
              </w:rPr>
              <w:t xml:space="preserve">.5 MHz and for carriers of 20 MHz bandwidth when carrier </w:t>
            </w:r>
            <w:proofErr w:type="spellStart"/>
            <w:r w:rsidRPr="001D386E">
              <w:rPr>
                <w:rFonts w:cs="Arial"/>
                <w:lang w:eastAsia="zh-CN"/>
              </w:rPr>
              <w:t>center</w:t>
            </w:r>
            <w:proofErr w:type="spellEnd"/>
            <w:r w:rsidRPr="001D386E">
              <w:rPr>
                <w:rFonts w:cs="Arial"/>
                <w:lang w:eastAsia="zh-CN"/>
              </w:rPr>
              <w:t xml:space="preserve"> frequency is within the range 189</w:t>
            </w:r>
            <w:r w:rsidRPr="001D386E">
              <w:rPr>
                <w:rFonts w:cs="Arial" w:hint="eastAsia"/>
                <w:lang w:eastAsia="zh-CN"/>
              </w:rPr>
              <w:t>5</w:t>
            </w:r>
            <w:r w:rsidRPr="001D386E">
              <w:rPr>
                <w:rFonts w:cs="Arial"/>
                <w:lang w:eastAsia="zh-CN"/>
              </w:rPr>
              <w:t xml:space="preserve"> - 1</w:t>
            </w:r>
            <w:r w:rsidRPr="001D386E">
              <w:rPr>
                <w:rFonts w:cs="Arial" w:hint="eastAsia"/>
                <w:lang w:eastAsia="zh-CN"/>
              </w:rPr>
              <w:t>903</w:t>
            </w:r>
            <w:r w:rsidRPr="001D386E">
              <w:rPr>
                <w:rFonts w:cs="Arial"/>
                <w:lang w:eastAsia="zh-CN"/>
              </w:rPr>
              <w:t xml:space="preserve"> </w:t>
            </w:r>
            <w:proofErr w:type="spellStart"/>
            <w:r w:rsidRPr="001D386E">
              <w:rPr>
                <w:rFonts w:cs="Arial"/>
                <w:lang w:eastAsia="zh-CN"/>
              </w:rPr>
              <w:t>MHz.</w:t>
            </w:r>
            <w:proofErr w:type="spellEnd"/>
          </w:p>
          <w:p w:rsidR="00F6185B" w:rsidRPr="001D386E" w:rsidRDefault="00F6185B" w:rsidP="00F6185B">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F6185B" w:rsidRPr="001D386E" w:rsidRDefault="00F6185B" w:rsidP="00F6185B">
            <w:pPr>
              <w:pStyle w:val="TAN"/>
              <w:rPr>
                <w:rFonts w:cs="Arial"/>
              </w:rPr>
            </w:pPr>
            <w:r w:rsidRPr="001D386E">
              <w:rPr>
                <w:rFonts w:cs="Arial"/>
              </w:rPr>
              <w:t>NOTE 22:</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p>
          <w:p w:rsidR="00F6185B" w:rsidRPr="001D386E" w:rsidRDefault="00F6185B" w:rsidP="00F6185B">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rsidR="00F6185B" w:rsidRPr="001D386E" w:rsidRDefault="00F6185B" w:rsidP="00F6185B">
            <w:pPr>
              <w:pStyle w:val="TAN"/>
              <w:rPr>
                <w:rFonts w:cs="Arial"/>
              </w:rPr>
            </w:pPr>
            <w:r w:rsidRPr="001D386E">
              <w:t>NOTE 25: Void</w:t>
            </w:r>
          </w:p>
        </w:tc>
      </w:tr>
    </w:tbl>
    <w:p w:rsidR="003A540C" w:rsidRPr="001D386E" w:rsidRDefault="003A540C" w:rsidP="003A540C"/>
    <w:p w:rsidR="00BB6033" w:rsidRDefault="00BB6033" w:rsidP="009B1F71">
      <w:pPr>
        <w:rPr>
          <w:rFonts w:ascii="Arial" w:hAnsi="Arial"/>
          <w:b/>
          <w:noProof/>
          <w:snapToGrid w:val="0"/>
          <w:color w:val="FF0000"/>
          <w:sz w:val="32"/>
          <w:lang w:eastAsia="zh-CN"/>
        </w:rPr>
      </w:pPr>
    </w:p>
    <w:p w:rsidR="004F4769" w:rsidRDefault="004F4769" w:rsidP="009B1F71">
      <w:pPr>
        <w:rPr>
          <w:rFonts w:ascii="Arial" w:hAnsi="Arial"/>
          <w:b/>
          <w:noProof/>
          <w:snapToGrid w:val="0"/>
          <w:color w:val="FF0000"/>
          <w:sz w:val="32"/>
          <w:lang w:eastAsia="zh-CN"/>
        </w:rPr>
      </w:pPr>
    </w:p>
    <w:p w:rsidR="00BB6033" w:rsidRPr="00BB6033" w:rsidRDefault="00BB6033" w:rsidP="00BB6033">
      <w:pPr>
        <w:pStyle w:val="Heading2"/>
        <w:rPr>
          <w:rStyle w:val="Strong"/>
          <w:iCs/>
          <w:color w:val="C00000"/>
          <w:lang w:eastAsia="zh-CN"/>
        </w:rPr>
      </w:pPr>
      <w:r w:rsidRPr="00BB6033">
        <w:rPr>
          <w:rFonts w:hint="eastAsia"/>
          <w:noProof/>
          <w:snapToGrid w:val="0"/>
          <w:color w:val="FF0000"/>
          <w:lang w:eastAsia="zh-CN"/>
        </w:rPr>
        <w:t>&lt;Next changed section&gt;</w:t>
      </w:r>
    </w:p>
    <w:p w:rsidR="00EB55D6" w:rsidRPr="001D386E" w:rsidRDefault="00EB55D6" w:rsidP="00EB55D6">
      <w:pPr>
        <w:pStyle w:val="Heading3"/>
      </w:pPr>
      <w:bookmarkStart w:id="14207" w:name="_Toc368026362"/>
      <w:r w:rsidRPr="001D386E">
        <w:t>7.3.1</w:t>
      </w:r>
      <w:r w:rsidRPr="001D386E">
        <w:tab/>
        <w:t>Minimum requirements (QPSK)</w:t>
      </w:r>
      <w:bookmarkEnd w:id="14207"/>
    </w:p>
    <w:p w:rsidR="002B0BA3" w:rsidRPr="00BB6033" w:rsidRDefault="002B0BA3" w:rsidP="002B0BA3">
      <w:pPr>
        <w:rPr>
          <w:rStyle w:val="Strong"/>
          <w:b w:val="0"/>
          <w:i/>
          <w:iCs/>
          <w:color w:val="0000FF"/>
          <w:lang w:eastAsia="zh-CN"/>
        </w:rPr>
      </w:pPr>
      <w:r w:rsidRPr="00BB6033">
        <w:rPr>
          <w:rStyle w:val="Strong"/>
          <w:rFonts w:hint="eastAsia"/>
          <w:b w:val="0"/>
          <w:i/>
          <w:iCs/>
          <w:color w:val="0000FF"/>
          <w:lang w:eastAsia="zh-CN"/>
        </w:rPr>
        <w:t>&lt;</w:t>
      </w:r>
      <w:r>
        <w:rPr>
          <w:rStyle w:val="Strong"/>
          <w:b w:val="0"/>
          <w:i/>
          <w:iCs/>
          <w:color w:val="0000FF"/>
          <w:lang w:eastAsia="zh-CN"/>
        </w:rPr>
        <w:t>O</w:t>
      </w:r>
      <w:r w:rsidRPr="00BB6033">
        <w:rPr>
          <w:rStyle w:val="Strong"/>
          <w:b w:val="0"/>
          <w:i/>
          <w:iCs/>
          <w:color w:val="0000FF"/>
          <w:lang w:eastAsia="zh-CN"/>
        </w:rPr>
        <w:t>nly m</w:t>
      </w:r>
      <w:r>
        <w:rPr>
          <w:rStyle w:val="Strong"/>
          <w:b w:val="0"/>
          <w:i/>
          <w:iCs/>
          <w:color w:val="0000FF"/>
          <w:lang w:eastAsia="zh-CN"/>
        </w:rPr>
        <w:t>ade changes in the table below in this clause</w:t>
      </w:r>
      <w:r w:rsidRPr="00BB6033">
        <w:rPr>
          <w:rStyle w:val="Strong"/>
          <w:b w:val="0"/>
          <w:i/>
          <w:iCs/>
          <w:color w:val="0000FF"/>
          <w:lang w:eastAsia="zh-CN"/>
        </w:rPr>
        <w:t>&gt;</w:t>
      </w:r>
    </w:p>
    <w:p w:rsidR="00EB55D6" w:rsidRPr="001D386E" w:rsidRDefault="00EB55D6" w:rsidP="00EB55D6">
      <w:pPr>
        <w:pStyle w:val="TH"/>
      </w:pPr>
      <w:r w:rsidRPr="001D386E">
        <w:t xml:space="preserve">Table 7.3.1-1A: </w:t>
      </w:r>
      <w:proofErr w:type="spellStart"/>
      <w:r w:rsidRPr="001D386E">
        <w:t>ΔR</w:t>
      </w:r>
      <w:r w:rsidRPr="001D386E">
        <w:rPr>
          <w:vertAlign w:val="subscript"/>
        </w:rPr>
        <w:t>IB</w:t>
      </w:r>
      <w:proofErr w:type="gramStart"/>
      <w:r w:rsidRPr="001D386E">
        <w:rPr>
          <w:vertAlign w:val="subscript"/>
        </w:rPr>
        <w:t>,c</w:t>
      </w:r>
      <w:proofErr w:type="spellEnd"/>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
        <w:gridCol w:w="2835"/>
        <w:gridCol w:w="2976"/>
      </w:tblGrid>
      <w:tr w:rsidR="00EB55D6" w:rsidTr="00FE5E6C">
        <w:trPr>
          <w:jc w:val="center"/>
        </w:trPr>
        <w:tc>
          <w:tcPr>
            <w:tcW w:w="1535"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H"/>
              <w:rPr>
                <w:rFonts w:cs="Arial"/>
              </w:rPr>
            </w:pPr>
            <w:r>
              <w:rPr>
                <w:rFonts w:cs="Arial"/>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EB55D6"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eastAsia="Calibri" w:cs="Arial"/>
                <w:lang w:val="en-US"/>
              </w:rPr>
              <w:t>0</w:t>
            </w:r>
          </w:p>
        </w:tc>
      </w:tr>
      <w:tr w:rsidR="00EB55D6" w:rsidTr="00FE5E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eastAsia="Calibri" w:cs="Arial"/>
                <w:lang w:val="en-US"/>
              </w:rPr>
              <w:t>0</w:t>
            </w:r>
          </w:p>
        </w:tc>
      </w:tr>
      <w:tr w:rsidR="00EB55D6" w:rsidTr="00FE5E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CA_1-5, </w:t>
            </w:r>
            <w:r>
              <w:rPr>
                <w:lang w:val="en-US"/>
              </w:rPr>
              <w:t>CA_</w:t>
            </w:r>
            <w:r>
              <w:rPr>
                <w:lang w:val="en-US" w:eastAsia="zh-CN"/>
              </w:rPr>
              <w:t>1</w:t>
            </w:r>
            <w:r>
              <w:rPr>
                <w:lang w:val="en-US"/>
              </w:rPr>
              <w:t>-1-5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CA_1-7, 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0.2</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ja-JP"/>
              </w:rPr>
            </w:pPr>
            <w:r>
              <w:rPr>
                <w:rFonts w:cs="Arial"/>
                <w:lang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ja-JP"/>
              </w:rPr>
            </w:pPr>
            <w:r>
              <w:rPr>
                <w:rFonts w:cs="Arial"/>
                <w:lang w:eastAsia="zh-CN"/>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lastRenderedPageBreak/>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CA_2-46, CA_2-2-46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0.2</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pPr>
            <w:r>
              <w:t>0.2</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CA_3-5,</w:t>
            </w:r>
          </w:p>
          <w:p w:rsidR="00EB55D6" w:rsidRDefault="00EB55D6" w:rsidP="00FE5E6C">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w:t>
            </w:r>
            <w:r>
              <w:rPr>
                <w:lang w:val="en-US" w:eastAsia="ja-JP"/>
              </w:rPr>
              <w:t>.3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w:t>
            </w:r>
            <w:r>
              <w:rPr>
                <w:lang w:val="en-US" w:eastAsia="ja-JP"/>
              </w:rPr>
              <w:t>.5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r>
              <w:rPr>
                <w:rFonts w:cs="Arial"/>
                <w:lang w:val="en-US" w:eastAsia="ja-JP"/>
              </w:rPr>
              <w:t>.3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r>
              <w:rPr>
                <w:rFonts w:cs="Arial"/>
                <w:lang w:val="en-US" w:eastAsia="ja-JP"/>
              </w:rPr>
              <w:t>.5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eastAsia="zh-CN"/>
              </w:rPr>
              <w:t>0.2</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eastAsia="zh-CN"/>
              </w:rPr>
            </w:pPr>
            <w:r>
              <w:rPr>
                <w:rFonts w:cs="Arial"/>
                <w:lang w:val="es-E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eastAsia="zh-CN"/>
              </w:rPr>
            </w:pPr>
            <w:r>
              <w:rPr>
                <w:rFonts w:cs="Arial"/>
                <w:lang w:val="es-E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CA_3-</w:t>
            </w:r>
            <w:r>
              <w:rPr>
                <w:rFonts w:cs="Arial"/>
                <w:lang w:eastAsia="ja-JP"/>
              </w:rPr>
              <w:t>38</w:t>
            </w:r>
          </w:p>
          <w:p w:rsidR="00EB55D6" w:rsidRDefault="00EB55D6" w:rsidP="00FE5E6C">
            <w:pPr>
              <w:pStyle w:val="TAC"/>
              <w:rPr>
                <w:rFonts w:cs="Arial"/>
              </w:rPr>
            </w:pPr>
            <w:r>
              <w:rPr>
                <w:rFonts w:cs="Arial"/>
                <w:lang w:eastAsia="ja-JP"/>
              </w:rPr>
              <w:t>CA_3-3-38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w:t>
            </w:r>
            <w:r>
              <w:rPr>
                <w:rFonts w:cs="Arial"/>
                <w:lang w:eastAsia="ja-JP"/>
              </w:rPr>
              <w:t>40, CA_3-40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CA_3-</w:t>
            </w:r>
            <w:r>
              <w:rPr>
                <w:rFonts w:cs="Arial"/>
                <w:lang w:eastAsia="ja-JP"/>
              </w:rPr>
              <w:t xml:space="preserve">41,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eastAsia="zh-CN"/>
              </w:rPr>
              <w:t>0</w:t>
            </w:r>
            <w:r>
              <w:rPr>
                <w:rFonts w:cs="Arial"/>
                <w:vertAlign w:val="superscript"/>
                <w:lang w:val="en-US" w:eastAsia="zh-CN"/>
              </w:rPr>
              <w:t>10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val="en-US" w:eastAsia="zh-CN"/>
              </w:rPr>
              <w:t>0.5</w:t>
            </w:r>
            <w:r>
              <w:rPr>
                <w:rFonts w:cs="Arial"/>
                <w:vertAlign w:val="superscript"/>
                <w:lang w:val="en-US" w:eastAsia="zh-CN"/>
              </w:rPr>
              <w:t>11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lastRenderedPageBreak/>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0.2</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ja-JP"/>
              </w:rPr>
            </w:pPr>
            <w:r>
              <w:rPr>
                <w:rFonts w:cs="Arial"/>
                <w:lang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ja-JP"/>
              </w:rPr>
            </w:pPr>
            <w:r>
              <w:rPr>
                <w:rFonts w:cs="Arial"/>
                <w:lang w:eastAsia="zh-CN"/>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CA_3-46, </w:t>
            </w:r>
            <w:r>
              <w:rPr>
                <w:rFonts w:cs="Arial"/>
                <w:lang w:eastAsia="zh-CN"/>
              </w:rPr>
              <w:t>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CA_4-7, CA_4-4-7, CA_4-7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0.2</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CA_4-71, </w:t>
            </w:r>
            <w:r>
              <w:rPr>
                <w:rFonts w:cs="Arial"/>
                <w:lang w:eastAsia="zh-CN"/>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eastAsia="Malgun Gothic" w:cs="Arial"/>
                <w:lang w:val="en-US"/>
              </w:rPr>
            </w:pPr>
            <w:r>
              <w:rPr>
                <w:rFonts w:cs="Arial"/>
                <w:lang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eastAsia="Malgun Gothic" w:cs="Arial"/>
                <w:lang w:val="en-US"/>
              </w:rPr>
            </w:pPr>
            <w:r>
              <w:rPr>
                <w:rFonts w:cs="Arial"/>
                <w:lang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0.2</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lastRenderedPageBreak/>
              <w:t>CA_7-20,</w:t>
            </w:r>
          </w:p>
          <w:p w:rsidR="00EB55D6" w:rsidRDefault="00EB55D6" w:rsidP="00FE5E6C">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rPr>
              <w:t>CA_7-2</w:t>
            </w:r>
            <w:r>
              <w:rPr>
                <w:rFonts w:cs="Arial"/>
                <w:lang w:eastAsia="zh-CN"/>
              </w:rPr>
              <w:t>8,</w:t>
            </w:r>
          </w:p>
          <w:p w:rsidR="00EB55D6" w:rsidRDefault="00EB55D6" w:rsidP="00FE5E6C">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CA_7-29,</w:t>
            </w:r>
          </w:p>
          <w:p w:rsidR="00EB55D6" w:rsidRDefault="00EB55D6" w:rsidP="00FE5E6C">
            <w:pPr>
              <w:pStyle w:val="TAC"/>
              <w:rPr>
                <w:rFonts w:cs="Arial"/>
              </w:rPr>
            </w:pPr>
            <w:r>
              <w:rPr>
                <w:rFonts w:cs="Arial"/>
              </w:rPr>
              <w:t>CA_7-7-29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val="en-US"/>
              </w:rPr>
              <w:t>CA_7-30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eastAsia="zh-CN"/>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CA_7-32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zh-CN"/>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rPr>
              <w:t xml:space="preserve">CA_7-46, </w:t>
            </w:r>
            <w:r>
              <w:rPr>
                <w:lang w:eastAsia="zh-CN"/>
              </w:rPr>
              <w:t>CA_7-7-46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CA_8-28</w:t>
            </w:r>
            <w:r>
              <w:rPr>
                <w:rFonts w:cs="Arial"/>
                <w:vertAlign w:val="superscript"/>
                <w:lang w:val="en-US"/>
              </w:rPr>
              <w:t>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0.2</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8</w:t>
            </w:r>
            <w:r>
              <w:rPr>
                <w:rFonts w:cs="Arial"/>
              </w:rPr>
              <w:t>-</w:t>
            </w:r>
            <w:r>
              <w:rPr>
                <w:rFonts w:cs="Arial"/>
                <w:lang w:eastAsia="zh-CN"/>
              </w:rPr>
              <w:t>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keepNext/>
              <w:keepLines/>
              <w:spacing w:after="0"/>
              <w:jc w:val="center"/>
              <w:rPr>
                <w:rFonts w:ascii="Arial" w:hAnsi="Arial" w:cs="Arial"/>
                <w:sz w:val="18"/>
                <w:szCs w:val="18"/>
              </w:rPr>
            </w:pPr>
            <w:r>
              <w:rPr>
                <w:rFonts w:ascii="Arial" w:hAnsi="Arial" w:cs="Arial"/>
                <w:sz w:val="18"/>
                <w:szCs w:val="18"/>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0.2</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CA_8-</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val="en-US"/>
              </w:rPr>
              <w:t>0.2</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val="en-US"/>
              </w:rPr>
            </w:pPr>
            <w:r>
              <w:rPr>
                <w:rFonts w:cs="Arial"/>
                <w:lang w:val="en-US"/>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noProof/>
                <w:lang w:val="en-US"/>
              </w:rPr>
            </w:pPr>
            <w:r>
              <w:rPr>
                <w:rFonts w:cs="Arial"/>
                <w:noProof/>
                <w:lang w:val="en-US"/>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noProof/>
                <w:lang w:val="en-US"/>
              </w:rPr>
            </w:pPr>
            <w:r>
              <w:rPr>
                <w:rFonts w:cs="Arial"/>
                <w:noProof/>
                <w:lang w:val="en-US"/>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noProof/>
                <w:lang w:val="en-US"/>
              </w:rPr>
              <w:lastRenderedPageBreak/>
              <w:t xml:space="preserve">CA_12-66,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430"/>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CA_13-46,</w:t>
            </w:r>
          </w:p>
          <w:p w:rsidR="00EB55D6" w:rsidRDefault="00EB55D6" w:rsidP="00FE5E6C">
            <w:pPr>
              <w:pStyle w:val="TAC"/>
              <w:rPr>
                <w:rFonts w:cs="Arial"/>
              </w:rPr>
            </w:pPr>
            <w:r>
              <w:rPr>
                <w:rFonts w:cs="Arial"/>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ja-JP"/>
              </w:rPr>
            </w:pPr>
            <w:r>
              <w:rPr>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ja-JP"/>
              </w:rPr>
            </w:pPr>
            <w:r>
              <w:rPr>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CA_19-28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ja-JP"/>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w:t>
            </w:r>
            <w:r>
              <w:rPr>
                <w:rFonts w:cs="Arial"/>
                <w:lang w:eastAsia="ja-JP"/>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zh-CN"/>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val="en-US"/>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r>
              <w:rPr>
                <w:rFonts w:cs="Arial"/>
                <w:vertAlign w:val="superscript"/>
                <w:lang w:eastAsia="ja-JP"/>
              </w:rPr>
              <w:t>10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0.5</w:t>
            </w:r>
            <w:r>
              <w:rPr>
                <w:rFonts w:cs="Arial"/>
                <w:vertAlign w:val="superscript"/>
                <w:lang w:eastAsia="ja-JP"/>
              </w:rPr>
              <w:t>11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0.3</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0.3</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CA_26-</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CA_26-</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algun Gothic" w:cs="Arial"/>
                <w:lang w:val="en-US"/>
              </w:rPr>
              <w:t>CA_26-48, 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lastRenderedPageBreak/>
              <w:t>CA_26-66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CA_28-</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CA_28-</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CA_28-</w:t>
            </w:r>
            <w:r>
              <w:rPr>
                <w:rFonts w:cs="Arial"/>
                <w:lang w:eastAsia="ja-JP"/>
              </w:rPr>
              <w:t>42,</w:t>
            </w:r>
          </w:p>
          <w:p w:rsidR="00EB55D6" w:rsidRDefault="00EB55D6" w:rsidP="00FE5E6C">
            <w:pPr>
              <w:pStyle w:val="TAC"/>
              <w:rPr>
                <w:rFonts w:cs="Arial"/>
              </w:rPr>
            </w:pPr>
            <w:r>
              <w:rPr>
                <w:rFonts w:cs="Arial"/>
                <w:lang w:eastAsia="ja-JP"/>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0.2</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0.2</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rFonts w:cs="Arial"/>
                <w:lang w:eastAsia="ja-JP"/>
              </w:rPr>
              <w:t>0</w:t>
            </w:r>
          </w:p>
        </w:tc>
      </w:tr>
      <w:tr w:rsidR="00EB55D6" w:rsidTr="00EB55D6">
        <w:trPr>
          <w:trHeight w:val="74"/>
          <w:jc w:val="center"/>
          <w:ins w:id="14208" w:author="Huawei_rev" w:date="2022-03-09T10:26:00Z"/>
        </w:trPr>
        <w:tc>
          <w:tcPr>
            <w:tcW w:w="1535" w:type="dxa"/>
            <w:vMerge w:val="restart"/>
            <w:tcBorders>
              <w:top w:val="single" w:sz="4" w:space="0" w:color="auto"/>
              <w:left w:val="single" w:sz="4" w:space="0" w:color="auto"/>
              <w:right w:val="single" w:sz="4" w:space="0" w:color="auto"/>
            </w:tcBorders>
            <w:vAlign w:val="center"/>
          </w:tcPr>
          <w:p w:rsidR="00EB55D6" w:rsidRDefault="00EB55D6" w:rsidP="00EB55D6">
            <w:pPr>
              <w:pStyle w:val="TAC"/>
              <w:rPr>
                <w:ins w:id="14209" w:author="Huawei_rev" w:date="2022-03-09T10:26:00Z"/>
                <w:lang w:eastAsia="ja-JP"/>
              </w:rPr>
            </w:pPr>
            <w:ins w:id="14210" w:author="Huawei_rev" w:date="2022-03-09T10:26:00Z">
              <w:r>
                <w:rPr>
                  <w:rFonts w:cs="Arial"/>
                </w:rPr>
                <w:t>CA_30-48</w:t>
              </w:r>
            </w:ins>
          </w:p>
        </w:tc>
        <w:tc>
          <w:tcPr>
            <w:tcW w:w="2855" w:type="dxa"/>
            <w:gridSpan w:val="2"/>
            <w:tcBorders>
              <w:top w:val="single" w:sz="4" w:space="0" w:color="auto"/>
              <w:left w:val="single" w:sz="4" w:space="0" w:color="auto"/>
              <w:bottom w:val="single" w:sz="4" w:space="0" w:color="auto"/>
              <w:right w:val="single" w:sz="4" w:space="0" w:color="auto"/>
            </w:tcBorders>
          </w:tcPr>
          <w:p w:rsidR="00EB55D6" w:rsidRDefault="00EB55D6" w:rsidP="00EB55D6">
            <w:pPr>
              <w:pStyle w:val="TAC"/>
              <w:rPr>
                <w:ins w:id="14211" w:author="Huawei_rev" w:date="2022-03-09T10:26:00Z"/>
                <w:lang w:eastAsia="ja-JP"/>
              </w:rPr>
            </w:pPr>
            <w:ins w:id="14212" w:author="Huawei_rev" w:date="2022-03-09T10:26:00Z">
              <w:r>
                <w:rPr>
                  <w:rFonts w:cs="Arial"/>
                  <w:lang w:eastAsia="ko-KR"/>
                </w:rPr>
                <w:t>30</w:t>
              </w:r>
            </w:ins>
          </w:p>
        </w:tc>
        <w:tc>
          <w:tcPr>
            <w:tcW w:w="2976" w:type="dxa"/>
            <w:tcBorders>
              <w:top w:val="single" w:sz="4" w:space="0" w:color="auto"/>
              <w:left w:val="single" w:sz="4" w:space="0" w:color="auto"/>
              <w:bottom w:val="single" w:sz="4" w:space="0" w:color="auto"/>
              <w:right w:val="single" w:sz="4" w:space="0" w:color="auto"/>
            </w:tcBorders>
          </w:tcPr>
          <w:p w:rsidR="00EB55D6" w:rsidRDefault="00EB55D6" w:rsidP="00EB55D6">
            <w:pPr>
              <w:pStyle w:val="TAC"/>
              <w:rPr>
                <w:ins w:id="14213" w:author="Huawei_rev" w:date="2022-03-09T10:26:00Z"/>
                <w:lang w:eastAsia="ja-JP"/>
              </w:rPr>
            </w:pPr>
            <w:ins w:id="14214" w:author="Huawei_rev" w:date="2022-03-09T10:26:00Z">
              <w:r w:rsidRPr="00110C05">
                <w:rPr>
                  <w:rFonts w:cs="Arial" w:hint="eastAsia"/>
                  <w:lang w:eastAsia="ko-KR"/>
                </w:rPr>
                <w:t>0</w:t>
              </w:r>
              <w:r w:rsidRPr="00110C05">
                <w:rPr>
                  <w:rFonts w:cs="Arial"/>
                  <w:vertAlign w:val="superscript"/>
                  <w:lang w:eastAsia="ko-KR"/>
                </w:rPr>
                <w:t>4</w:t>
              </w:r>
            </w:ins>
          </w:p>
        </w:tc>
      </w:tr>
      <w:tr w:rsidR="00EB55D6" w:rsidTr="00EB55D6">
        <w:trPr>
          <w:trHeight w:val="74"/>
          <w:jc w:val="center"/>
          <w:ins w:id="14215" w:author="Huawei_rev" w:date="2022-03-09T10:26:00Z"/>
        </w:trPr>
        <w:tc>
          <w:tcPr>
            <w:tcW w:w="1535" w:type="dxa"/>
            <w:vMerge/>
            <w:tcBorders>
              <w:left w:val="single" w:sz="4" w:space="0" w:color="auto"/>
              <w:bottom w:val="single" w:sz="4" w:space="0" w:color="auto"/>
              <w:right w:val="single" w:sz="4" w:space="0" w:color="auto"/>
            </w:tcBorders>
            <w:vAlign w:val="center"/>
          </w:tcPr>
          <w:p w:rsidR="00EB55D6" w:rsidRDefault="00EB55D6" w:rsidP="00EB55D6">
            <w:pPr>
              <w:pStyle w:val="TAC"/>
              <w:rPr>
                <w:ins w:id="14216" w:author="Huawei_rev" w:date="2022-03-09T10:26:00Z"/>
                <w:lang w:eastAsia="ja-JP"/>
              </w:rPr>
            </w:pPr>
          </w:p>
        </w:tc>
        <w:tc>
          <w:tcPr>
            <w:tcW w:w="2855" w:type="dxa"/>
            <w:gridSpan w:val="2"/>
            <w:tcBorders>
              <w:top w:val="single" w:sz="4" w:space="0" w:color="auto"/>
              <w:left w:val="single" w:sz="4" w:space="0" w:color="auto"/>
              <w:bottom w:val="single" w:sz="4" w:space="0" w:color="auto"/>
              <w:right w:val="single" w:sz="4" w:space="0" w:color="auto"/>
            </w:tcBorders>
          </w:tcPr>
          <w:p w:rsidR="00EB55D6" w:rsidRDefault="00EB55D6" w:rsidP="00EB55D6">
            <w:pPr>
              <w:pStyle w:val="TAC"/>
              <w:rPr>
                <w:ins w:id="14217" w:author="Huawei_rev" w:date="2022-03-09T10:26:00Z"/>
                <w:lang w:eastAsia="ja-JP"/>
              </w:rPr>
            </w:pPr>
            <w:ins w:id="14218" w:author="Huawei_rev" w:date="2022-03-09T10:26:00Z">
              <w:r>
                <w:rPr>
                  <w:rFonts w:cs="Arial"/>
                  <w:lang w:eastAsia="ko-KR"/>
                </w:rPr>
                <w:t>48</w:t>
              </w:r>
            </w:ins>
          </w:p>
        </w:tc>
        <w:tc>
          <w:tcPr>
            <w:tcW w:w="2976" w:type="dxa"/>
            <w:tcBorders>
              <w:top w:val="single" w:sz="4" w:space="0" w:color="auto"/>
              <w:left w:val="single" w:sz="4" w:space="0" w:color="auto"/>
              <w:bottom w:val="single" w:sz="4" w:space="0" w:color="auto"/>
              <w:right w:val="single" w:sz="4" w:space="0" w:color="auto"/>
            </w:tcBorders>
          </w:tcPr>
          <w:p w:rsidR="00EB55D6" w:rsidRDefault="00EB55D6" w:rsidP="00EB55D6">
            <w:pPr>
              <w:pStyle w:val="TAC"/>
              <w:rPr>
                <w:ins w:id="14219" w:author="Huawei_rev" w:date="2022-03-09T10:26:00Z"/>
                <w:lang w:eastAsia="ja-JP"/>
              </w:rPr>
            </w:pPr>
            <w:ins w:id="14220" w:author="Huawei_rev" w:date="2022-03-09T10:26:00Z">
              <w:r w:rsidRPr="00110C05">
                <w:rPr>
                  <w:rFonts w:cs="Arial" w:hint="eastAsia"/>
                  <w:lang w:eastAsia="ko-KR"/>
                </w:rPr>
                <w:t>0</w:t>
              </w:r>
              <w:r>
                <w:rPr>
                  <w:rFonts w:cs="Arial"/>
                  <w:lang w:eastAsia="ko-KR"/>
                </w:rPr>
                <w:t>.5</w:t>
              </w:r>
              <w:r w:rsidRPr="00110C05">
                <w:rPr>
                  <w:rFonts w:cs="Arial"/>
                  <w:vertAlign w:val="superscript"/>
                  <w:lang w:eastAsia="ko-KR"/>
                </w:rPr>
                <w:t>4</w:t>
              </w:r>
            </w:ins>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eastAsia="ja-JP"/>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eastAsia="ja-JP"/>
              </w:rPr>
              <w:t>0.4</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val="en-US" w:eastAsia="zh-CN"/>
              </w:rPr>
            </w:pPr>
            <w:r>
              <w:rPr>
                <w:rFonts w:cs="Arial"/>
                <w:lang w:eastAsia="zh-CN"/>
              </w:rPr>
              <w:t>0.5</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t>CA_</w:t>
            </w:r>
            <w:r>
              <w:rPr>
                <w:lang w:eastAsia="zh-CN"/>
              </w:rPr>
              <w:t>34-39</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lang w:val="en-US" w:eastAsia="zh-CN"/>
              </w:rPr>
              <w:t>0.2</w:t>
            </w:r>
            <w:r>
              <w:rPr>
                <w:vertAlign w:val="superscript"/>
                <w:lang w:val="en-US" w:eastAsia="zh-CN"/>
              </w:rPr>
              <w:t>1</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lang w:val="en-US" w:eastAsia="zh-CN"/>
              </w:rPr>
              <w:t>0.2</w:t>
            </w:r>
            <w:r>
              <w:rPr>
                <w:vertAlign w:val="superscript"/>
                <w:lang w:val="en-US" w:eastAsia="zh-CN"/>
              </w:rPr>
              <w:t>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t>CA_</w:t>
            </w:r>
            <w:r>
              <w:rPr>
                <w:lang w:eastAsia="zh-CN"/>
              </w:rPr>
              <w:t>34-41</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0.2</w:t>
            </w:r>
            <w:r>
              <w:rPr>
                <w:vertAlign w:val="superscript"/>
                <w:lang w:val="en-US" w:eastAsia="zh-CN"/>
              </w:rPr>
              <w:t>1</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eastAsia="zh-CN"/>
              </w:rPr>
            </w:pPr>
            <w:r>
              <w:rPr>
                <w:lang w:val="en-US" w:eastAsia="zh-CN"/>
              </w:rPr>
              <w:t>0.2</w:t>
            </w:r>
            <w:r>
              <w:rPr>
                <w:vertAlign w:val="superscript"/>
                <w:lang w:val="en-US" w:eastAsia="zh-CN"/>
              </w:rPr>
              <w:t>1</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0.5</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0.5</w:t>
            </w:r>
            <w:r>
              <w:rPr>
                <w:rFonts w:cs="Arial"/>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eastAsia="ja-JP"/>
              </w:rPr>
              <w:t>CA_</w:t>
            </w:r>
            <w:r>
              <w:rPr>
                <w:lang w:eastAsia="zh-CN"/>
              </w:rPr>
              <w:t>39</w:t>
            </w:r>
            <w:r>
              <w:t>-</w:t>
            </w:r>
            <w:r>
              <w:rPr>
                <w:lang w:eastAsia="ja-JP"/>
              </w:rPr>
              <w:t>4</w:t>
            </w:r>
            <w:r>
              <w:rPr>
                <w:lang w:eastAsia="zh-CN"/>
              </w:rPr>
              <w:t>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0.3</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0.3</w:t>
            </w:r>
            <w:r>
              <w:rPr>
                <w:rFonts w:cs="Arial"/>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0.2</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0.2</w:t>
            </w:r>
            <w:r>
              <w:rPr>
                <w:rFonts w:cs="Arial"/>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0.2</w:t>
            </w:r>
            <w:r>
              <w:rPr>
                <w:rFonts w:cs="Arial"/>
                <w:vertAlign w:val="superscript"/>
              </w:rPr>
              <w:t>7</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0.2</w:t>
            </w:r>
            <w:r>
              <w:rPr>
                <w:rFonts w:cs="Arial"/>
                <w:vertAlign w:val="superscript"/>
              </w:rPr>
              <w:t>7</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szCs w:val="18"/>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0.5</w:t>
            </w:r>
            <w:r>
              <w:rPr>
                <w:rFonts w:cs="Arial"/>
                <w:vertAlign w:val="superscript"/>
                <w:lang w:eastAsia="zh-CN"/>
              </w:rPr>
              <w:t>4</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CA_39-46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zh-CN"/>
              </w:rPr>
            </w:pPr>
            <w:r>
              <w:rPr>
                <w:lang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zh-CN"/>
              </w:rPr>
            </w:pPr>
            <w:r>
              <w:rPr>
                <w:lang w:eastAsia="ja-JP"/>
              </w:rPr>
              <w:t>0</w:t>
            </w:r>
            <w:r>
              <w:rPr>
                <w:vertAlign w:val="superscript"/>
                <w:lang w:eastAsia="ja-JP"/>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zh-CN"/>
              </w:rPr>
            </w:pPr>
            <w:r>
              <w:rPr>
                <w:lang w:eastAsia="ja-JP"/>
              </w:rPr>
              <w:t>0</w:t>
            </w:r>
            <w:r>
              <w:rPr>
                <w:vertAlign w:val="superscript"/>
                <w:lang w:eastAsia="ja-JP"/>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ja-JP"/>
              </w:rPr>
            </w:pPr>
            <w:r>
              <w:rPr>
                <w:lang w:eastAsia="ja-JP"/>
              </w:rPr>
              <w:t>0.4</w:t>
            </w:r>
            <w:r>
              <w:rPr>
                <w:vertAlign w:val="superscript"/>
                <w:lang w:eastAsia="ja-JP"/>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ja-JP"/>
              </w:rPr>
            </w:pPr>
            <w:r>
              <w:rPr>
                <w:lang w:eastAsia="ja-JP"/>
              </w:rPr>
              <w:t>0.5</w:t>
            </w:r>
            <w:r>
              <w:rPr>
                <w:vertAlign w:val="superscript"/>
                <w:lang w:eastAsia="ja-JP"/>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eastAsia="ja-JP"/>
              </w:rPr>
              <w:t>0.4</w:t>
            </w:r>
            <w:r>
              <w:rPr>
                <w:vertAlign w:val="superscript"/>
                <w:lang w:eastAsia="ja-JP"/>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rPr>
                <w:lang w:eastAsia="ja-JP"/>
              </w:rPr>
              <w:t>0.5</w:t>
            </w:r>
            <w:r>
              <w:rPr>
                <w:vertAlign w:val="superscript"/>
                <w:lang w:eastAsia="ja-JP"/>
              </w:rPr>
              <w:t>4</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rPr>
                <w:lang w:eastAsia="zh-CN"/>
              </w:rPr>
              <w:t>CA_40-46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zh-CN"/>
              </w:rPr>
            </w:pPr>
            <w:r>
              <w:rPr>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lang w:eastAsia="zh-CN"/>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0.4</w:t>
            </w:r>
            <w:r>
              <w:rPr>
                <w:rFonts w:cs="Arial"/>
                <w:vertAlign w:val="superscript"/>
                <w:lang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0.5</w:t>
            </w:r>
            <w:r>
              <w:rPr>
                <w:rFonts w:cs="Arial"/>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CA_41-42</w:t>
            </w:r>
            <w:r>
              <w:rPr>
                <w:rFonts w:cs="Arial"/>
                <w:lang w:eastAsia="zh-CN"/>
              </w:rPr>
              <w:t>, CA_41-42-42</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w:t>
            </w:r>
            <w:r>
              <w:rPr>
                <w:rFonts w:cs="Arial"/>
                <w:vertAlign w:val="superscript"/>
                <w:lang w:eastAsia="zh-CN"/>
              </w:rPr>
              <w:t>7</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0.5</w:t>
            </w:r>
            <w:r>
              <w:rPr>
                <w:rFonts w:cs="Arial"/>
                <w:vertAlign w:val="superscript"/>
                <w:lang w:eastAsia="zh-CN"/>
              </w:rPr>
              <w:t>7</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rPr>
              <w:t>0</w:t>
            </w:r>
            <w:r>
              <w:rPr>
                <w:rFonts w:cs="Arial"/>
                <w:vertAlign w:val="superscript"/>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0.5</w:t>
            </w:r>
            <w:r>
              <w:rPr>
                <w:rFonts w:cs="Arial"/>
                <w:vertAlign w:val="superscript"/>
                <w:lang w:eastAsia="zh-CN"/>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lang w:val="en-US" w:eastAsia="zh-CN"/>
              </w:rPr>
              <w:t>0</w:t>
            </w:r>
            <w:r>
              <w:rPr>
                <w:vertAlign w:val="superscript"/>
                <w:lang w:val="en-US" w:eastAsia="zh-CN"/>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lang w:val="en-US" w:eastAsia="zh-CN"/>
              </w:rPr>
              <w:t>0</w:t>
            </w:r>
            <w:r>
              <w:rPr>
                <w:vertAlign w:val="superscript"/>
                <w:lang w:val="en-US" w:eastAsia="zh-CN"/>
              </w:rPr>
              <w:t>4</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0.5</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w:t>
            </w:r>
            <w:r>
              <w:rPr>
                <w:szCs w:val="18"/>
              </w:rPr>
              <w:t>A_46-53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lang w:eastAsia="zh-CN"/>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rFonts w:cs="Arial"/>
              </w:rPr>
              <w:t>CA_46-70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w:t>
            </w:r>
          </w:p>
        </w:tc>
      </w:tr>
      <w:tr w:rsidR="00EB55D6" w:rsidTr="00FE5E6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val="en-US"/>
              </w:rPr>
            </w:pPr>
            <w:r>
              <w:rPr>
                <w:lang w:val="en-US"/>
              </w:rPr>
              <w:t>CA_48-53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pPr>
            <w:r>
              <w:rPr>
                <w:rFonts w:cs="Arial"/>
                <w:lang w:eastAsia="ko-KR"/>
              </w:rPr>
              <w:t>0.5</w:t>
            </w:r>
            <w:r>
              <w:rPr>
                <w:rFonts w:cs="Arial"/>
                <w:vertAlign w:val="superscript"/>
                <w:lang w:eastAsia="ko-KR"/>
              </w:rPr>
              <w:t>4</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pPr>
            <w:r>
              <w:rPr>
                <w:rFonts w:cs="Arial"/>
                <w:lang w:eastAsia="ko-KR"/>
              </w:rPr>
              <w:t>0</w:t>
            </w:r>
            <w:r>
              <w:rPr>
                <w:rFonts w:cs="Arial"/>
                <w:vertAlign w:val="superscript"/>
                <w:lang w:eastAsia="ko-KR"/>
              </w:rPr>
              <w:t>4</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lastRenderedPageBreak/>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0.5</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rFonts w:cs="Arial"/>
                <w:lang w:eastAsia="zh-CN"/>
              </w:rPr>
              <w:t>0.2</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zh-CN"/>
              </w:rPr>
            </w:pPr>
            <w:r>
              <w:rPr>
                <w:lang w:eastAsia="ja-JP"/>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rPr>
                <w:szCs w:val="18"/>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rPr>
                <w:szCs w:val="18"/>
                <w:lang w:val="en-US" w:eastAsia="zh-CN"/>
              </w:rP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rPr>
                <w:rFonts w:cs="Arial"/>
              </w:rPr>
            </w:pPr>
            <w:r>
              <w:t>0</w:t>
            </w:r>
          </w:p>
        </w:tc>
      </w:tr>
      <w:tr w:rsidR="00EB55D6" w:rsidTr="00FE5E6C">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rPr>
                <w:rFonts w:cs="Arial"/>
              </w:rPr>
            </w:pPr>
            <w:r>
              <w:rPr>
                <w:szCs w:val="18"/>
              </w:rPr>
              <w:t>CA_</w:t>
            </w:r>
            <w:r>
              <w:rPr>
                <w:rFonts w:eastAsia="Malgun Gothic"/>
                <w:szCs w:val="18"/>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rPr>
                <w:szCs w:val="18"/>
                <w:lang w:val="en-US" w:eastAsia="zh-CN"/>
              </w:rPr>
              <w:t>0</w:t>
            </w:r>
          </w:p>
        </w:tc>
      </w:tr>
      <w:tr w:rsidR="00EB55D6" w:rsidTr="00FE5E6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rsidR="00EB55D6" w:rsidRDefault="00EB55D6" w:rsidP="00FE5E6C">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C"/>
            </w:pPr>
            <w:r>
              <w:rPr>
                <w:szCs w:val="18"/>
                <w:lang w:val="en-US" w:eastAsia="zh-CN"/>
              </w:rPr>
              <w:t>0</w:t>
            </w:r>
          </w:p>
        </w:tc>
      </w:tr>
      <w:tr w:rsidR="00EB55D6" w:rsidTr="00FE5E6C">
        <w:trPr>
          <w:trHeight w:val="74"/>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rsidR="00EB55D6" w:rsidRDefault="00EB55D6" w:rsidP="00FE5E6C">
            <w:pPr>
              <w:pStyle w:val="TAN"/>
              <w:rPr>
                <w:rFonts w:cs="Arial"/>
              </w:rPr>
            </w:pPr>
            <w:r>
              <w:rPr>
                <w:rFonts w:cs="Arial"/>
              </w:rPr>
              <w:lastRenderedPageBreak/>
              <w:t>NOTE 1:</w:t>
            </w:r>
            <w:r>
              <w:rPr>
                <w:rFonts w:cs="Arial"/>
              </w:rPr>
              <w:tab/>
              <w:t>The above additional tolerances are only applicable for the E-UTRA operating bands that belong to the supported inter-band carrier aggregation configurations</w:t>
            </w:r>
          </w:p>
          <w:p w:rsidR="00EB55D6" w:rsidRDefault="00EB55D6" w:rsidP="00FE5E6C">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rsidR="00EB55D6" w:rsidRDefault="00EB55D6" w:rsidP="00FE5E6C">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rsidR="00EB55D6" w:rsidRDefault="00EB55D6" w:rsidP="00FE5E6C">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EB55D6" w:rsidRDefault="00EB55D6" w:rsidP="00FE5E6C">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EB55D6" w:rsidRDefault="00EB55D6" w:rsidP="00FE5E6C">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w:t>
            </w:r>
            <w:proofErr w:type="spellStart"/>
            <w:r>
              <w:rPr>
                <w:rFonts w:cs="Arial"/>
                <w:lang w:eastAsia="zh-CN"/>
              </w:rPr>
              <w:t>Tx</w:t>
            </w:r>
            <w:proofErr w:type="spellEnd"/>
            <w:r>
              <w:rPr>
                <w:rFonts w:cs="Arial"/>
                <w:lang w:eastAsia="zh-CN"/>
              </w:rPr>
              <w:t>.</w:t>
            </w:r>
          </w:p>
          <w:p w:rsidR="00EB55D6" w:rsidRDefault="00EB55D6" w:rsidP="00FE5E6C">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rsidR="00EB55D6" w:rsidRDefault="00EB55D6" w:rsidP="00FE5E6C">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EB55D6" w:rsidRDefault="00EB55D6" w:rsidP="00FE5E6C">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rsidR="00EB55D6" w:rsidRDefault="00EB55D6" w:rsidP="00FE5E6C">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EB55D6" w:rsidRDefault="00EB55D6" w:rsidP="00FE5E6C">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w:t>
            </w:r>
            <w:proofErr w:type="spellStart"/>
            <w:r>
              <w:rPr>
                <w:rFonts w:cs="Arial"/>
                <w:lang w:eastAsia="zh-CN"/>
              </w:rPr>
              <w:t>Tx</w:t>
            </w:r>
            <w:proofErr w:type="spellEnd"/>
            <w:r>
              <w:rPr>
                <w:rFonts w:cs="Arial"/>
                <w:lang w:eastAsia="zh-CN"/>
              </w:rPr>
              <w:t>.</w:t>
            </w:r>
          </w:p>
          <w:p w:rsidR="00EB55D6" w:rsidRDefault="00EB55D6" w:rsidP="00FE5E6C">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rsidR="00EB55D6" w:rsidRDefault="00EB55D6" w:rsidP="00FE5E6C">
            <w:pPr>
              <w:pStyle w:val="TAN"/>
              <w:rPr>
                <w:rFonts w:cs="Arial"/>
              </w:rPr>
            </w:pPr>
            <w:r>
              <w:rPr>
                <w:rFonts w:cs="Arial"/>
              </w:rPr>
              <w:t>NOTE 9:</w:t>
            </w:r>
            <w:r>
              <w:rPr>
                <w:rFonts w:cs="Arial"/>
              </w:rPr>
              <w:tab/>
              <w:t>For Band 28, the requirements only apply for the restricted frequency range specified for this CA configuration (Table 5.5A-2).</w:t>
            </w:r>
          </w:p>
          <w:p w:rsidR="00EB55D6" w:rsidRDefault="00EB55D6" w:rsidP="00FE5E6C">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rsidR="00EB55D6" w:rsidRDefault="00EB55D6" w:rsidP="00FE5E6C">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rsidR="00EB55D6" w:rsidRDefault="00EB55D6" w:rsidP="00FE5E6C">
            <w:pPr>
              <w:pStyle w:val="TAN"/>
              <w:rPr>
                <w:rFonts w:eastAsia="Malgun Gothic" w:cs="Arial"/>
                <w:szCs w:val="18"/>
              </w:rPr>
            </w:pPr>
            <w:r>
              <w:rPr>
                <w:rFonts w:cs="Arial"/>
                <w:szCs w:val="18"/>
                <w:lang w:eastAsia="ja-JP"/>
              </w:rPr>
              <w:t>NOTE 12:</w:t>
            </w:r>
            <w:r>
              <w:rPr>
                <w:rFonts w:cs="Arial"/>
                <w:szCs w:val="18"/>
                <w:lang w:eastAsia="ja-JP"/>
              </w:rPr>
              <w:tab/>
              <w:t xml:space="preserve">For UE supporting E-UTRA band 42, 43 or 48 and CA configurations including Band 42, 43 or 48, the applicable </w:t>
            </w:r>
            <w:proofErr w:type="spellStart"/>
            <w:r>
              <w:rPr>
                <w:rFonts w:cs="Arial"/>
                <w:szCs w:val="18"/>
                <w:lang w:eastAsia="ja-JP"/>
              </w:rPr>
              <w:t>ΔR</w:t>
            </w:r>
            <w:r>
              <w:rPr>
                <w:rFonts w:cs="Arial"/>
                <w:szCs w:val="18"/>
                <w:vertAlign w:val="subscript"/>
                <w:lang w:eastAsia="ja-JP"/>
              </w:rPr>
              <w:t>IB,c</w:t>
            </w:r>
            <w:proofErr w:type="spellEnd"/>
            <w:r>
              <w:rPr>
                <w:rFonts w:cs="Arial"/>
                <w:szCs w:val="18"/>
                <w:lang w:eastAsia="ja-JP"/>
              </w:rPr>
              <w:t xml:space="preserve"> in Band 42, 43, or 48 is the max(Band 42 </w:t>
            </w:r>
            <w:proofErr w:type="spellStart"/>
            <w:r>
              <w:rPr>
                <w:rFonts w:cs="Arial"/>
                <w:szCs w:val="18"/>
                <w:lang w:eastAsia="ja-JP"/>
              </w:rPr>
              <w:t>ΔR</w:t>
            </w:r>
            <w:r>
              <w:rPr>
                <w:rFonts w:cs="Arial"/>
                <w:szCs w:val="18"/>
                <w:vertAlign w:val="subscript"/>
                <w:lang w:eastAsia="ja-JP"/>
              </w:rPr>
              <w:t>IB</w:t>
            </w:r>
            <w:r>
              <w:rPr>
                <w:rFonts w:cs="Arial"/>
                <w:szCs w:val="18"/>
                <w:lang w:eastAsia="ja-JP"/>
              </w:rPr>
              <w:t>,</w:t>
            </w:r>
            <w:r>
              <w:rPr>
                <w:rFonts w:cs="Arial"/>
                <w:szCs w:val="18"/>
                <w:vertAlign w:val="subscript"/>
                <w:lang w:eastAsia="ja-JP"/>
              </w:rPr>
              <w:t>c</w:t>
            </w:r>
            <w:proofErr w:type="spellEnd"/>
            <w:r>
              <w:rPr>
                <w:rFonts w:cs="Arial"/>
                <w:szCs w:val="18"/>
                <w:vertAlign w:val="subscript"/>
                <w:lang w:eastAsia="ja-JP"/>
              </w:rPr>
              <w:t xml:space="preserve"> </w:t>
            </w:r>
            <w:r>
              <w:rPr>
                <w:rFonts w:cs="Arial"/>
                <w:szCs w:val="18"/>
                <w:lang w:eastAsia="ja-JP"/>
              </w:rPr>
              <w:t xml:space="preserve">, Band 43 </w:t>
            </w:r>
            <w:proofErr w:type="spellStart"/>
            <w:r>
              <w:rPr>
                <w:rFonts w:cs="Arial"/>
                <w:szCs w:val="18"/>
                <w:lang w:eastAsia="ja-JP"/>
              </w:rPr>
              <w:t>ΔR</w:t>
            </w:r>
            <w:r>
              <w:rPr>
                <w:rFonts w:cs="Arial"/>
                <w:szCs w:val="18"/>
                <w:vertAlign w:val="subscript"/>
                <w:lang w:eastAsia="ja-JP"/>
              </w:rPr>
              <w:t>IB,c</w:t>
            </w:r>
            <w:proofErr w:type="spellEnd"/>
            <w:r>
              <w:rPr>
                <w:rFonts w:cs="Arial"/>
                <w:szCs w:val="18"/>
                <w:lang w:eastAsia="ja-JP"/>
              </w:rPr>
              <w:t xml:space="preserve">, Band 48 </w:t>
            </w:r>
            <w:proofErr w:type="spellStart"/>
            <w:r>
              <w:rPr>
                <w:rFonts w:cs="Arial"/>
                <w:szCs w:val="18"/>
                <w:lang w:eastAsia="ja-JP"/>
              </w:rPr>
              <w:t>ΔR</w:t>
            </w:r>
            <w:r>
              <w:rPr>
                <w:rFonts w:cs="Arial"/>
                <w:szCs w:val="18"/>
                <w:vertAlign w:val="subscript"/>
                <w:lang w:eastAsia="ja-JP"/>
              </w:rPr>
              <w:t>IB,c</w:t>
            </w:r>
            <w:proofErr w:type="spellEnd"/>
            <w:r>
              <w:rPr>
                <w:rFonts w:cs="Arial"/>
                <w:szCs w:val="18"/>
                <w:lang w:eastAsia="ja-JP"/>
              </w:rPr>
              <w:t>).</w:t>
            </w:r>
          </w:p>
          <w:p w:rsidR="00EB55D6" w:rsidRDefault="00EB55D6" w:rsidP="00FE5E6C">
            <w:pPr>
              <w:pStyle w:val="TAN"/>
              <w:rPr>
                <w:rFonts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rsidR="002B0BA3" w:rsidRPr="009975D6" w:rsidRDefault="002B0BA3" w:rsidP="009B1F71">
      <w:pPr>
        <w:rPr>
          <w:rStyle w:val="Strong"/>
          <w:iCs/>
          <w:color w:val="C00000"/>
          <w:lang w:eastAsia="zh-CN"/>
        </w:rPr>
      </w:pPr>
    </w:p>
    <w:p w:rsidR="001E41F3" w:rsidRPr="007C3152" w:rsidRDefault="001B39CB" w:rsidP="009975D6">
      <w:pPr>
        <w:pStyle w:val="Heading2"/>
        <w:rPr>
          <w:noProof/>
          <w:color w:val="FF0000"/>
        </w:rPr>
      </w:pPr>
      <w:r w:rsidRPr="007C3152">
        <w:rPr>
          <w:rStyle w:val="Strong"/>
          <w:rFonts w:hint="eastAsia"/>
          <w:iCs/>
          <w:color w:val="FF0000"/>
          <w:lang w:eastAsia="zh-CN"/>
        </w:rPr>
        <w:t>&lt;End of Change&gt;</w:t>
      </w:r>
    </w:p>
    <w:sectPr w:rsidR="001E41F3" w:rsidRPr="007C31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6D4" w:rsidRDefault="00FF06D4">
      <w:r>
        <w:separator/>
      </w:r>
    </w:p>
  </w:endnote>
  <w:endnote w:type="continuationSeparator" w:id="0">
    <w:p w:rsidR="00FF06D4" w:rsidRDefault="00FF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6D4" w:rsidRDefault="00FF06D4">
      <w:r>
        <w:separator/>
      </w:r>
    </w:p>
  </w:footnote>
  <w:footnote w:type="continuationSeparator" w:id="0">
    <w:p w:rsidR="00FF06D4" w:rsidRDefault="00FF0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C9" w:rsidRDefault="00C41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C9" w:rsidRDefault="00C419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C9" w:rsidRDefault="00C419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C9" w:rsidRDefault="00C41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45E8"/>
    <w:multiLevelType w:val="hybridMultilevel"/>
    <w:tmpl w:val="16FC3628"/>
    <w:lvl w:ilvl="0" w:tplc="E5D49E9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0"/>
  </w:num>
  <w:num w:numId="3">
    <w:abstractNumId w:val="2"/>
  </w:num>
  <w:num w:numId="4">
    <w:abstractNumId w:val="16"/>
  </w:num>
  <w:num w:numId="5">
    <w:abstractNumId w:val="10"/>
  </w:num>
  <w:num w:numId="6">
    <w:abstractNumId w:val="19"/>
  </w:num>
  <w:num w:numId="7">
    <w:abstractNumId w:val="21"/>
  </w:num>
  <w:num w:numId="8">
    <w:abstractNumId w:val="22"/>
  </w:num>
  <w:num w:numId="9">
    <w:abstractNumId w:val="8"/>
  </w:num>
  <w:num w:numId="10">
    <w:abstractNumId w:val="4"/>
  </w:num>
  <w:num w:numId="11">
    <w:abstractNumId w:val="12"/>
  </w:num>
  <w:num w:numId="12">
    <w:abstractNumId w:val="15"/>
  </w:num>
  <w:num w:numId="13">
    <w:abstractNumId w:val="9"/>
  </w:num>
  <w:num w:numId="14">
    <w:abstractNumId w:val="18"/>
  </w:num>
  <w:num w:numId="15">
    <w:abstractNumId w:val="0"/>
  </w:num>
  <w:num w:numId="16">
    <w:abstractNumId w:val="24"/>
  </w:num>
  <w:num w:numId="17">
    <w:abstractNumId w:val="3"/>
  </w:num>
  <w:num w:numId="18">
    <w:abstractNumId w:val="1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7"/>
  </w:num>
  <w:num w:numId="21">
    <w:abstractNumId w:val="11"/>
  </w:num>
  <w:num w:numId="22">
    <w:abstractNumId w:val="14"/>
  </w:num>
  <w:num w:numId="23">
    <w:abstractNumId w:val="23"/>
  </w:num>
  <w:num w:numId="24">
    <w:abstractNumId w:val="7"/>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num>
  <w:num w:numId="32">
    <w:abstractNumId w:val="0"/>
    <w:lvlOverride w:ilvl="0">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0D6B80"/>
    <w:rsid w:val="00110A36"/>
    <w:rsid w:val="0014241E"/>
    <w:rsid w:val="00145D43"/>
    <w:rsid w:val="00162686"/>
    <w:rsid w:val="00192C46"/>
    <w:rsid w:val="001A08B3"/>
    <w:rsid w:val="001A45C8"/>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0BA3"/>
    <w:rsid w:val="002B5741"/>
    <w:rsid w:val="002B70E1"/>
    <w:rsid w:val="002C1C45"/>
    <w:rsid w:val="002D1964"/>
    <w:rsid w:val="002D54DB"/>
    <w:rsid w:val="00305409"/>
    <w:rsid w:val="00306502"/>
    <w:rsid w:val="00350A1F"/>
    <w:rsid w:val="003609EF"/>
    <w:rsid w:val="0036231A"/>
    <w:rsid w:val="00374DD4"/>
    <w:rsid w:val="003953A6"/>
    <w:rsid w:val="00396AC2"/>
    <w:rsid w:val="003978C8"/>
    <w:rsid w:val="003A53D5"/>
    <w:rsid w:val="003A540C"/>
    <w:rsid w:val="003C071A"/>
    <w:rsid w:val="003D02BA"/>
    <w:rsid w:val="003D505D"/>
    <w:rsid w:val="003D7BE1"/>
    <w:rsid w:val="003E1A36"/>
    <w:rsid w:val="00410371"/>
    <w:rsid w:val="00413B2B"/>
    <w:rsid w:val="00416965"/>
    <w:rsid w:val="004242F1"/>
    <w:rsid w:val="0043008A"/>
    <w:rsid w:val="00441C05"/>
    <w:rsid w:val="00452B1A"/>
    <w:rsid w:val="004768A6"/>
    <w:rsid w:val="004826AB"/>
    <w:rsid w:val="00482911"/>
    <w:rsid w:val="004864DE"/>
    <w:rsid w:val="004905AE"/>
    <w:rsid w:val="004974B5"/>
    <w:rsid w:val="004B75B7"/>
    <w:rsid w:val="004D15BB"/>
    <w:rsid w:val="004F4769"/>
    <w:rsid w:val="004F5B3F"/>
    <w:rsid w:val="0051580D"/>
    <w:rsid w:val="00547111"/>
    <w:rsid w:val="00572448"/>
    <w:rsid w:val="005845CE"/>
    <w:rsid w:val="005866B2"/>
    <w:rsid w:val="00592D74"/>
    <w:rsid w:val="00593FDB"/>
    <w:rsid w:val="005A3D27"/>
    <w:rsid w:val="005C67DF"/>
    <w:rsid w:val="005D3BFD"/>
    <w:rsid w:val="005E2C44"/>
    <w:rsid w:val="005F4BA2"/>
    <w:rsid w:val="005F59DF"/>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57F7B"/>
    <w:rsid w:val="00765221"/>
    <w:rsid w:val="007738B7"/>
    <w:rsid w:val="00792342"/>
    <w:rsid w:val="007977A8"/>
    <w:rsid w:val="007B512A"/>
    <w:rsid w:val="007C2097"/>
    <w:rsid w:val="007C3152"/>
    <w:rsid w:val="007C4D00"/>
    <w:rsid w:val="007D50F1"/>
    <w:rsid w:val="007D6A07"/>
    <w:rsid w:val="007F4769"/>
    <w:rsid w:val="007F7259"/>
    <w:rsid w:val="00801A5B"/>
    <w:rsid w:val="008040A8"/>
    <w:rsid w:val="00806F91"/>
    <w:rsid w:val="008279FA"/>
    <w:rsid w:val="00834ED2"/>
    <w:rsid w:val="008626E7"/>
    <w:rsid w:val="00870EE7"/>
    <w:rsid w:val="008863B9"/>
    <w:rsid w:val="008A36AA"/>
    <w:rsid w:val="008A45A6"/>
    <w:rsid w:val="008E420B"/>
    <w:rsid w:val="008F686C"/>
    <w:rsid w:val="009148DE"/>
    <w:rsid w:val="00916C87"/>
    <w:rsid w:val="00941E30"/>
    <w:rsid w:val="009553FD"/>
    <w:rsid w:val="00970B5D"/>
    <w:rsid w:val="00975EE7"/>
    <w:rsid w:val="009777D9"/>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251A3"/>
    <w:rsid w:val="00A42045"/>
    <w:rsid w:val="00A47E70"/>
    <w:rsid w:val="00A50CF0"/>
    <w:rsid w:val="00A7671C"/>
    <w:rsid w:val="00A86C70"/>
    <w:rsid w:val="00AA2CBC"/>
    <w:rsid w:val="00AA4530"/>
    <w:rsid w:val="00AC5820"/>
    <w:rsid w:val="00AD1CD8"/>
    <w:rsid w:val="00AE1F84"/>
    <w:rsid w:val="00AF33C4"/>
    <w:rsid w:val="00AF45FE"/>
    <w:rsid w:val="00AF4984"/>
    <w:rsid w:val="00AF5366"/>
    <w:rsid w:val="00AF5BD9"/>
    <w:rsid w:val="00AF6105"/>
    <w:rsid w:val="00B0159C"/>
    <w:rsid w:val="00B258BB"/>
    <w:rsid w:val="00B45D4F"/>
    <w:rsid w:val="00B6077C"/>
    <w:rsid w:val="00B6544D"/>
    <w:rsid w:val="00B66BFB"/>
    <w:rsid w:val="00B67B97"/>
    <w:rsid w:val="00B968C8"/>
    <w:rsid w:val="00BA3EC5"/>
    <w:rsid w:val="00BA51D9"/>
    <w:rsid w:val="00BB3399"/>
    <w:rsid w:val="00BB5DFC"/>
    <w:rsid w:val="00BB6033"/>
    <w:rsid w:val="00BB6BD8"/>
    <w:rsid w:val="00BC74E7"/>
    <w:rsid w:val="00BD279D"/>
    <w:rsid w:val="00BD6BB8"/>
    <w:rsid w:val="00C419C9"/>
    <w:rsid w:val="00C43634"/>
    <w:rsid w:val="00C518CE"/>
    <w:rsid w:val="00C53E46"/>
    <w:rsid w:val="00C60260"/>
    <w:rsid w:val="00C61448"/>
    <w:rsid w:val="00C66BA2"/>
    <w:rsid w:val="00C95985"/>
    <w:rsid w:val="00CB7E96"/>
    <w:rsid w:val="00CC16A1"/>
    <w:rsid w:val="00CC5026"/>
    <w:rsid w:val="00CC68D0"/>
    <w:rsid w:val="00CC775A"/>
    <w:rsid w:val="00CC7FF2"/>
    <w:rsid w:val="00CD5D9A"/>
    <w:rsid w:val="00CF6905"/>
    <w:rsid w:val="00D02F4F"/>
    <w:rsid w:val="00D034FF"/>
    <w:rsid w:val="00D03F9A"/>
    <w:rsid w:val="00D06D50"/>
    <w:rsid w:val="00D06D51"/>
    <w:rsid w:val="00D21B9F"/>
    <w:rsid w:val="00D222BC"/>
    <w:rsid w:val="00D245C9"/>
    <w:rsid w:val="00D24991"/>
    <w:rsid w:val="00D50255"/>
    <w:rsid w:val="00D52D24"/>
    <w:rsid w:val="00D54D4E"/>
    <w:rsid w:val="00D66520"/>
    <w:rsid w:val="00DD6B2A"/>
    <w:rsid w:val="00DE34CF"/>
    <w:rsid w:val="00DF093D"/>
    <w:rsid w:val="00E005EF"/>
    <w:rsid w:val="00E100DB"/>
    <w:rsid w:val="00E13095"/>
    <w:rsid w:val="00E13F3D"/>
    <w:rsid w:val="00E23840"/>
    <w:rsid w:val="00E34898"/>
    <w:rsid w:val="00E40EBD"/>
    <w:rsid w:val="00E42F78"/>
    <w:rsid w:val="00E54FE5"/>
    <w:rsid w:val="00E64F5E"/>
    <w:rsid w:val="00EB09B7"/>
    <w:rsid w:val="00EB55D6"/>
    <w:rsid w:val="00ED214D"/>
    <w:rsid w:val="00EE7D7C"/>
    <w:rsid w:val="00F06D92"/>
    <w:rsid w:val="00F25D98"/>
    <w:rsid w:val="00F300FB"/>
    <w:rsid w:val="00F6185B"/>
    <w:rsid w:val="00FA3753"/>
    <w:rsid w:val="00FB57E5"/>
    <w:rsid w:val="00FB6386"/>
    <w:rsid w:val="00FB7902"/>
    <w:rsid w:val="00FC4934"/>
    <w:rsid w:val="00FE5AFD"/>
    <w:rsid w:val="00FF06D4"/>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5D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uiPriority w:val="99"/>
    <w:qFormat/>
    <w:rsid w:val="009553F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553FD"/>
    <w:rPr>
      <w:rFonts w:ascii="Times New Roman" w:hAnsi="Times New Roman"/>
      <w:lang w:val="en-GB" w:eastAsia="en-US"/>
    </w:rPr>
  </w:style>
  <w:style w:type="character" w:customStyle="1" w:styleId="DocumentMapChar">
    <w:name w:val="Document Map Char"/>
    <w:link w:val="DocumentMap"/>
    <w:uiPriority w:val="99"/>
    <w:qFormat/>
    <w:rsid w:val="009553F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BodyText2">
    <w:name w:val="Body Text 2"/>
    <w:basedOn w:val="Normal"/>
    <w:link w:val="BodyText2Char"/>
    <w:uiPriority w:val="99"/>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553FD"/>
    <w:rPr>
      <w:rFonts w:ascii="Times New Roman" w:eastAsia="MS Mincho" w:hAnsi="Times New Roman"/>
      <w:i/>
      <w:lang w:val="en-GB" w:eastAsia="en-US"/>
    </w:rPr>
  </w:style>
  <w:style w:type="paragraph" w:styleId="BodyText3">
    <w:name w:val="Body Text 3"/>
    <w:basedOn w:val="Normal"/>
    <w:link w:val="BodyText3Char"/>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53FD"/>
    <w:rPr>
      <w:rFonts w:ascii="Times New Roman" w:eastAsia="MS Mincho" w:hAnsi="Times New Roman"/>
      <w:lang w:val="en-GB" w:eastAsia="en-GB"/>
    </w:rPr>
  </w:style>
  <w:style w:type="paragraph" w:styleId="NormalIndent">
    <w:name w:val="Normal Indent"/>
    <w:basedOn w:val="Normal"/>
    <w:uiPriority w:val="99"/>
    <w:qFormat/>
    <w:rsid w:val="009553FD"/>
    <w:pPr>
      <w:spacing w:after="0"/>
      <w:ind w:left="851"/>
    </w:pPr>
    <w:rPr>
      <w:rFonts w:eastAsia="MS Mincho"/>
      <w:lang w:val="it-IT" w:eastAsia="en-GB"/>
    </w:rPr>
  </w:style>
  <w:style w:type="paragraph" w:styleId="ListNumber5">
    <w:name w:val="List Number 5"/>
    <w:basedOn w:val="Normal"/>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uiPriority w:val="99"/>
    <w:semiHidden/>
    <w:qFormat/>
    <w:rsid w:val="009553FD"/>
    <w:rPr>
      <w:rFonts w:ascii="Times New Roman" w:eastAsia="Batang" w:hAnsi="Times New Roman"/>
      <w:lang w:val="en-GB" w:eastAsia="en-US"/>
    </w:rPr>
  </w:style>
  <w:style w:type="paragraph" w:styleId="EndnoteText">
    <w:name w:val="endnote text"/>
    <w:basedOn w:val="Normal"/>
    <w:link w:val="EndnoteTextChar"/>
    <w:uiPriority w:val="99"/>
    <w:qFormat/>
    <w:rsid w:val="009553FD"/>
    <w:pPr>
      <w:snapToGrid w:val="0"/>
    </w:pPr>
  </w:style>
  <w:style w:type="character" w:customStyle="1" w:styleId="EndnoteTextChar">
    <w:name w:val="Endnote Text Char"/>
    <w:basedOn w:val="DefaultParagraphFont"/>
    <w:link w:val="EndnoteText"/>
    <w:uiPriority w:val="99"/>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uiPriority w:val="99"/>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Normal"/>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Normal"/>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9553FD"/>
    <w:pPr>
      <w:tabs>
        <w:tab w:val="center" w:pos="4820"/>
        <w:tab w:val="right" w:pos="9640"/>
      </w:tabs>
    </w:pPr>
    <w:rPr>
      <w:lang w:eastAsia="ja-JP"/>
    </w:rPr>
  </w:style>
  <w:style w:type="paragraph" w:customStyle="1" w:styleId="Separation">
    <w:name w:val="Separation"/>
    <w:basedOn w:val="Heading1"/>
    <w:next w:val="Normal"/>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553FD"/>
    <w:rPr>
      <w:rFonts w:ascii="Tahoma" w:eastAsia="MS Mincho" w:hAnsi="Tahoma" w:cs="Tahoma"/>
      <w:sz w:val="16"/>
      <w:szCs w:val="16"/>
    </w:rPr>
  </w:style>
  <w:style w:type="paragraph" w:customStyle="1" w:styleId="JK-text-simpledoc">
    <w:name w:val="JK - text - simple doc"/>
    <w:basedOn w:val="BodyText"/>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uiPriority w:val="99"/>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BodyText"/>
    <w:uiPriority w:val="99"/>
    <w:qFormat/>
    <w:rsid w:val="009553FD"/>
    <w:pPr>
      <w:widowControl w:val="0"/>
      <w:spacing w:after="120"/>
      <w:ind w:left="283" w:hanging="283"/>
    </w:pPr>
    <w:rPr>
      <w:lang w:eastAsia="de-DE"/>
    </w:rPr>
  </w:style>
  <w:style w:type="paragraph" w:customStyle="1" w:styleId="11BodyText">
    <w:name w:val="11 BodyText"/>
    <w:basedOn w:val="Normal"/>
    <w:uiPriority w:val="99"/>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uiPriority w:val="99"/>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uiPriority w:val="99"/>
    <w:qFormat/>
    <w:rsid w:val="009553FD"/>
    <w:pPr>
      <w:widowControl w:val="0"/>
      <w:spacing w:after="240"/>
      <w:jc w:val="both"/>
    </w:pPr>
    <w:rPr>
      <w:sz w:val="24"/>
      <w:lang w:val="en-AU"/>
    </w:rPr>
  </w:style>
  <w:style w:type="paragraph" w:customStyle="1" w:styleId="berschrift1H1">
    <w:name w:val="Überschrift 1.H1"/>
    <w:basedOn w:val="Normal"/>
    <w:next w:val="Normal"/>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553FD"/>
    <w:pPr>
      <w:spacing w:after="240"/>
      <w:jc w:val="both"/>
    </w:pPr>
    <w:rPr>
      <w:rFonts w:ascii="Helvetica" w:hAnsi="Helvetica"/>
    </w:rPr>
  </w:style>
  <w:style w:type="paragraph" w:customStyle="1" w:styleId="List1">
    <w:name w:val="List1"/>
    <w:basedOn w:val="Normal"/>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553FD"/>
    <w:pPr>
      <w:spacing w:before="120" w:after="0"/>
      <w:jc w:val="both"/>
    </w:pPr>
    <w:rPr>
      <w:lang w:val="en-US"/>
    </w:rPr>
  </w:style>
  <w:style w:type="paragraph" w:customStyle="1" w:styleId="centered">
    <w:name w:val="centered"/>
    <w:basedOn w:val="Normal"/>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TOC8"/>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uiPriority w:val="99"/>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uiPriority w:val="99"/>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宋体" w:hAnsi="宋体" w:cs="宋体"/>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a4">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宋体" w:hAnsi="宋体" w:cs="宋体"/>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uiPriority w:val="99"/>
    <w:qFormat/>
    <w:rsid w:val="00284C3A"/>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284C3A"/>
    <w:rPr>
      <w:rFonts w:ascii="Tahoma" w:eastAsia="MS Mincho" w:hAnsi="Tahoma" w:cs="Tahoma"/>
      <w:sz w:val="16"/>
      <w:szCs w:val="16"/>
      <w:lang w:eastAsia="ko-KR"/>
    </w:rPr>
  </w:style>
  <w:style w:type="character" w:styleId="HTMLSample">
    <w:name w:val="HTML Sample"/>
    <w:rsid w:val="00284C3A"/>
    <w:rPr>
      <w:rFonts w:ascii="Courier New" w:eastAsia="宋体" w:hAnsi="Courier New" w:cs="Courier New"/>
      <w:color w:val="0000FF"/>
      <w:kern w:val="2"/>
      <w:lang w:val="en-US" w:eastAsia="zh-CN" w:bidi="ar-SA"/>
    </w:rPr>
  </w:style>
  <w:style w:type="character" w:styleId="LineNumber">
    <w:name w:val="line number"/>
    <w:basedOn w:val="DefaultParagraphFont"/>
    <w:rsid w:val="00284C3A"/>
    <w:rPr>
      <w:rFonts w:ascii="Arial" w:eastAsia="宋体" w:hAnsi="Arial" w:cs="Arial"/>
      <w:color w:val="0000FF"/>
      <w:kern w:val="2"/>
      <w:lang w:val="en-US" w:eastAsia="zh-CN" w:bidi="ar-SA"/>
    </w:rPr>
  </w:style>
  <w:style w:type="paragraph" w:styleId="BlockText">
    <w:name w:val="Block Text"/>
    <w:basedOn w:val="Normal"/>
    <w:uiPriority w:val="99"/>
    <w:qFormat/>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Code">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a6">
    <w:name w:val="修订"/>
    <w:hidden/>
    <w:uiPriority w:val="99"/>
    <w:semiHidden/>
    <w:qFormat/>
    <w:rsid w:val="00BB6033"/>
    <w:rPr>
      <w:rFonts w:ascii="Times New Roman" w:eastAsia="Batang" w:hAnsi="Times New Roman"/>
      <w:lang w:val="en-GB" w:eastAsia="en-US"/>
    </w:rPr>
  </w:style>
  <w:style w:type="paragraph" w:customStyle="1" w:styleId="tac00">
    <w:name w:val="tac0"/>
    <w:basedOn w:val="Normal"/>
    <w:uiPriority w:val="99"/>
    <w:qFormat/>
    <w:rsid w:val="00BB6033"/>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BB603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6033"/>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BB603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BB6033"/>
    <w:rPr>
      <w:lang w:val="en-GB" w:eastAsia="ja-JP" w:bidi="ar-SA"/>
    </w:rPr>
  </w:style>
  <w:style w:type="paragraph" w:customStyle="1" w:styleId="1Char5">
    <w:name w:val="(文字) (文字)1 Char (文字) (文字)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B6033"/>
    <w:rPr>
      <w:rFonts w:ascii="Calibri Light" w:hAnsi="Calibri Light"/>
      <w:lang w:val="nb-NO" w:eastAsia="ja-JP" w:bidi="ar-SA"/>
    </w:rPr>
  </w:style>
  <w:style w:type="paragraph" w:customStyle="1" w:styleId="CharCharCharCharCharChar5">
    <w:name w:val="Char Char Char Char Char Char5"/>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BB6033"/>
    <w:rPr>
      <w:rFonts w:ascii="Intel Clear" w:hAnsi="Intel Clear" w:cs="Intel Clear"/>
      <w:shd w:val="clear" w:color="auto" w:fill="000080"/>
      <w:lang w:val="en-GB" w:eastAsia="en-US"/>
    </w:rPr>
  </w:style>
  <w:style w:type="character" w:customStyle="1" w:styleId="ZchnZchn55">
    <w:name w:val="Zchn Zchn55"/>
    <w:rsid w:val="00BB6033"/>
    <w:rPr>
      <w:rFonts w:ascii="Calibri Light" w:eastAsia="Calibri Light" w:hAnsi="Calibri Light"/>
      <w:lang w:val="nb-NO" w:eastAsia="en-US" w:bidi="ar-SA"/>
    </w:rPr>
  </w:style>
  <w:style w:type="character" w:customStyle="1" w:styleId="CharChar105">
    <w:name w:val="Char Char105"/>
    <w:semiHidden/>
    <w:rsid w:val="00BB6033"/>
    <w:rPr>
      <w:rFonts w:ascii="Intel Clear" w:hAnsi="Intel Clear"/>
      <w:lang w:val="en-GB" w:eastAsia="en-US"/>
    </w:rPr>
  </w:style>
  <w:style w:type="character" w:customStyle="1" w:styleId="CharChar95">
    <w:name w:val="Char Char95"/>
    <w:semiHidden/>
    <w:rsid w:val="00BB6033"/>
    <w:rPr>
      <w:rFonts w:ascii="Intel Clear" w:hAnsi="Intel Clear" w:cs="Intel Clear"/>
      <w:sz w:val="16"/>
      <w:szCs w:val="16"/>
      <w:lang w:val="en-GB" w:eastAsia="en-US"/>
    </w:rPr>
  </w:style>
  <w:style w:type="character" w:customStyle="1" w:styleId="CharChar85">
    <w:name w:val="Char Char85"/>
    <w:semiHidden/>
    <w:rsid w:val="00BB6033"/>
    <w:rPr>
      <w:rFonts w:ascii="Intel Clear" w:hAnsi="Intel Clear"/>
      <w:b/>
      <w:bCs/>
      <w:lang w:val="en-GB" w:eastAsia="en-US"/>
    </w:rPr>
  </w:style>
  <w:style w:type="paragraph" w:customStyle="1" w:styleId="1CharChar1Char5">
    <w:name w:val="(文字) (文字)1 Char (文字) (文字) Char (文字) (文字)1 Char (文字) (文字)5"/>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BB603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B6033"/>
    <w:rPr>
      <w:rFonts w:ascii="Intel Clear" w:hAnsi="Intel Clear"/>
      <w:sz w:val="36"/>
      <w:lang w:val="en-GB" w:eastAsia="en-US" w:bidi="ar-SA"/>
    </w:rPr>
  </w:style>
  <w:style w:type="character" w:customStyle="1" w:styleId="CharChar285">
    <w:name w:val="Char Char285"/>
    <w:rsid w:val="00BB6033"/>
    <w:rPr>
      <w:rFonts w:ascii="Intel Clear" w:hAnsi="Intel Clear"/>
      <w:sz w:val="32"/>
      <w:lang w:val="en-GB"/>
    </w:rPr>
  </w:style>
  <w:style w:type="paragraph" w:customStyle="1" w:styleId="CharCharCharCharChar4">
    <w:name w:val="Char Char 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BB6033"/>
    <w:rPr>
      <w:lang w:val="en-GB" w:eastAsia="ja-JP" w:bidi="ar-SA"/>
    </w:rPr>
  </w:style>
  <w:style w:type="paragraph" w:customStyle="1" w:styleId="1Char4">
    <w:name w:val="(文字) (文字)1 Char (文字) (文字)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B6033"/>
    <w:rPr>
      <w:rFonts w:ascii="Calibri Light" w:hAnsi="Calibri Light"/>
      <w:lang w:val="nb-NO" w:eastAsia="ja-JP" w:bidi="ar-SA"/>
    </w:rPr>
  </w:style>
  <w:style w:type="paragraph" w:customStyle="1" w:styleId="CharCharCharCharCharChar4">
    <w:name w:val="Char Char Char Char Char Char4"/>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BB6033"/>
    <w:rPr>
      <w:rFonts w:ascii="Intel Clear" w:hAnsi="Intel Clear" w:cs="Intel Clear"/>
      <w:shd w:val="clear" w:color="auto" w:fill="000080"/>
      <w:lang w:val="en-GB" w:eastAsia="en-US"/>
    </w:rPr>
  </w:style>
  <w:style w:type="character" w:customStyle="1" w:styleId="ZchnZchn54">
    <w:name w:val="Zchn Zchn54"/>
    <w:rsid w:val="00BB6033"/>
    <w:rPr>
      <w:rFonts w:ascii="Calibri Light" w:eastAsia="Calibri Light" w:hAnsi="Calibri Light"/>
      <w:lang w:val="nb-NO" w:eastAsia="en-US" w:bidi="ar-SA"/>
    </w:rPr>
  </w:style>
  <w:style w:type="character" w:customStyle="1" w:styleId="CharChar104">
    <w:name w:val="Char Char104"/>
    <w:semiHidden/>
    <w:rsid w:val="00BB6033"/>
    <w:rPr>
      <w:rFonts w:ascii="Intel Clear" w:hAnsi="Intel Clear"/>
      <w:lang w:val="en-GB" w:eastAsia="en-US"/>
    </w:rPr>
  </w:style>
  <w:style w:type="character" w:customStyle="1" w:styleId="CharChar94">
    <w:name w:val="Char Char94"/>
    <w:semiHidden/>
    <w:rsid w:val="00BB6033"/>
    <w:rPr>
      <w:rFonts w:ascii="Intel Clear" w:hAnsi="Intel Clear" w:cs="Intel Clear"/>
      <w:sz w:val="16"/>
      <w:szCs w:val="16"/>
      <w:lang w:val="en-GB" w:eastAsia="en-US"/>
    </w:rPr>
  </w:style>
  <w:style w:type="character" w:customStyle="1" w:styleId="CharChar84">
    <w:name w:val="Char Char84"/>
    <w:semiHidden/>
    <w:rsid w:val="00BB6033"/>
    <w:rPr>
      <w:rFonts w:ascii="Intel Clear" w:hAnsi="Intel Clear"/>
      <w:b/>
      <w:bCs/>
      <w:lang w:val="en-GB" w:eastAsia="en-US"/>
    </w:rPr>
  </w:style>
  <w:style w:type="paragraph" w:customStyle="1" w:styleId="1CharChar1Char4">
    <w:name w:val="(文字) (文字)1 Char (文字) (文字) Char (文字) (文字)1 Char (文字) (文字)4"/>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B6033"/>
    <w:rPr>
      <w:rFonts w:ascii="Intel Clear" w:hAnsi="Intel Clear"/>
      <w:sz w:val="36"/>
      <w:lang w:val="en-GB" w:eastAsia="en-US" w:bidi="ar-SA"/>
    </w:rPr>
  </w:style>
  <w:style w:type="character" w:customStyle="1" w:styleId="CharChar284">
    <w:name w:val="Char Char284"/>
    <w:rsid w:val="00BB6033"/>
    <w:rPr>
      <w:rFonts w:ascii="Intel Clear" w:hAnsi="Intel Clear"/>
      <w:sz w:val="32"/>
      <w:lang w:val="en-GB"/>
    </w:rPr>
  </w:style>
  <w:style w:type="paragraph" w:customStyle="1" w:styleId="CharCharCharCharChar3">
    <w:name w:val="Char Char 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BB6033"/>
    <w:rPr>
      <w:lang w:val="en-GB" w:eastAsia="ja-JP" w:bidi="ar-SA"/>
    </w:rPr>
  </w:style>
  <w:style w:type="paragraph" w:customStyle="1" w:styleId="1Char3">
    <w:name w:val="(文字) (文字)1 Char (文字) (文字)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BB603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B6033"/>
    <w:rPr>
      <w:rFonts w:ascii="Calibri Light" w:hAnsi="Calibri Light"/>
      <w:lang w:val="nb-NO" w:eastAsia="ja-JP" w:bidi="ar-SA"/>
    </w:rPr>
  </w:style>
  <w:style w:type="paragraph" w:customStyle="1" w:styleId="CharCharCharCharCharChar3">
    <w:name w:val="Char Char Char Char Char Char3"/>
    <w:semiHidden/>
    <w:rsid w:val="00BB603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BB6033"/>
    <w:rPr>
      <w:rFonts w:ascii="Intel Clear" w:hAnsi="Intel Clear" w:cs="Intel Clear"/>
      <w:shd w:val="clear" w:color="auto" w:fill="000080"/>
      <w:lang w:val="en-GB" w:eastAsia="en-US"/>
    </w:rPr>
  </w:style>
  <w:style w:type="character" w:customStyle="1" w:styleId="ZchnZchn53">
    <w:name w:val="Zchn Zchn53"/>
    <w:rsid w:val="00BB6033"/>
    <w:rPr>
      <w:rFonts w:ascii="Calibri Light" w:eastAsia="Calibri Light" w:hAnsi="Calibri Light"/>
      <w:lang w:val="nb-NO" w:eastAsia="en-US" w:bidi="ar-SA"/>
    </w:rPr>
  </w:style>
  <w:style w:type="character" w:customStyle="1" w:styleId="CharChar103">
    <w:name w:val="Char Char103"/>
    <w:semiHidden/>
    <w:rsid w:val="00BB6033"/>
    <w:rPr>
      <w:rFonts w:ascii="Intel Clear" w:hAnsi="Intel Clear"/>
      <w:lang w:val="en-GB" w:eastAsia="en-US"/>
    </w:rPr>
  </w:style>
  <w:style w:type="character" w:customStyle="1" w:styleId="CharChar93">
    <w:name w:val="Char Char93"/>
    <w:semiHidden/>
    <w:rsid w:val="00BB6033"/>
    <w:rPr>
      <w:rFonts w:ascii="Intel Clear" w:hAnsi="Intel Clear" w:cs="Intel Clear"/>
      <w:sz w:val="16"/>
      <w:szCs w:val="16"/>
      <w:lang w:val="en-GB" w:eastAsia="en-US"/>
    </w:rPr>
  </w:style>
  <w:style w:type="character" w:customStyle="1" w:styleId="CharChar83">
    <w:name w:val="Char Char83"/>
    <w:semiHidden/>
    <w:rsid w:val="00BB6033"/>
    <w:rPr>
      <w:rFonts w:ascii="Intel Clear" w:hAnsi="Intel Clear"/>
      <w:b/>
      <w:bCs/>
      <w:lang w:val="en-GB" w:eastAsia="en-US"/>
    </w:rPr>
  </w:style>
  <w:style w:type="paragraph" w:customStyle="1" w:styleId="1CharChar1Char3">
    <w:name w:val="(文字) (文字)1 Char (文字) (文字) Char (文字) (文字)1 Char (文字) (文字)3"/>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BB603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B6033"/>
    <w:rPr>
      <w:rFonts w:ascii="Intel Clear" w:hAnsi="Intel Clear"/>
      <w:sz w:val="36"/>
      <w:lang w:val="en-GB" w:eastAsia="en-US" w:bidi="ar-SA"/>
    </w:rPr>
  </w:style>
  <w:style w:type="character" w:customStyle="1" w:styleId="CharChar283">
    <w:name w:val="Char Char283"/>
    <w:rsid w:val="00BB6033"/>
    <w:rPr>
      <w:rFonts w:ascii="Intel Clear" w:hAnsi="Intel Clear"/>
      <w:sz w:val="32"/>
      <w:lang w:val="en-GB"/>
    </w:rPr>
  </w:style>
  <w:style w:type="paragraph" w:customStyle="1" w:styleId="95">
    <w:name w:val="目录 95"/>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BB603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BB603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BB603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BB6033"/>
  </w:style>
  <w:style w:type="table" w:customStyle="1" w:styleId="1e">
    <w:name w:val="网格型1"/>
    <w:basedOn w:val="TableNormal"/>
    <w:next w:val="TableGrid"/>
    <w:uiPriority w:val="39"/>
    <w:rsid w:val="00BB603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7481-8D6B-4E7E-8C7B-42238AC6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69</Pages>
  <Words>19207</Words>
  <Characters>109481</Characters>
  <Application>Microsoft Office Word</Application>
  <DocSecurity>0</DocSecurity>
  <Lines>912</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2022-03-09T02:33:00Z</dcterms:created>
  <dcterms:modified xsi:type="dcterms:W3CDTF">2022-03-09T02:35:00Z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(3)dXYGbtTsLZwFFjptOYmFSkZHKPLr0XKOi4j2VcR6vhwdyH5/huBJtX7rkRJJ4BF+J1wJo8ri
UJAcK8IZUGg2PCAqi03TJ72nsvnB2QFdox/lcMI7y+VTDpyMl7x/FfzP3ihDK6UfG2301pGz
tRuWf4sbV+2UhuDzoCgGbGI1OpaNNMvgBmK+duKwYBZ/5a0qWEnk/tYg5lsfsWJj7nHkm5na
JaZMLlB7Zq/PG3jPXh</vt:lpwstr>
  </property>
  <property fmtid="{D5CDD505-2E9C-101B-9397-08002B2CF9AE}" pid="22" name="_2015_ms_pID_7253431">
    <vt:lpwstr>trPOi/PUFpXdVKjQx6V0xRoJzNksXNCC1oecZYsTGaht4Z/J/IjcBa
5sDGQ3+UocugKa0X17oeZzU93ud9G/2Y45MIt5J+fcPQ9eZhctdR8jOGMs99SYHD7NURBieg
vVpPqSWVQjQ5GBedKxbXEohDd/6J+gi0AH4IsrmsaYscgjeK/2qD8LP/ggXbNya39xr33+S7
jNOsyIR7/wC+9FGfmvxZJyg/2u5pI0F8cphx</vt:lpwstr>
  </property>
  <property fmtid="{D5CDD505-2E9C-101B-9397-08002B2CF9AE}" pid="23" name="_2015_ms_pID_7253432">
    <vt:lpwstr>QA==</vt:lpwstr>
  </property>
</Properties>
</file>